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72EF">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31</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260532</w:t>
      </w:r>
    </w:p>
    <w:p w14:paraId="5642E981">
      <w:pPr>
        <w:spacing w:after="0"/>
        <w:rPr>
          <w:rFonts w:eastAsia="等线" w:cs="Arial"/>
          <w:b/>
          <w:sz w:val="24"/>
          <w:lang w:val="de-DE" w:eastAsia="zh-CN"/>
        </w:rPr>
      </w:pPr>
      <w:r>
        <w:rPr>
          <w:rFonts w:hint="eastAsia" w:eastAsia="等线"/>
          <w:b/>
          <w:bCs/>
          <w:sz w:val="24"/>
          <w:lang w:val="en-US" w:eastAsia="zh-CN"/>
        </w:rPr>
        <w:t>Goteburg, SE</w:t>
      </w:r>
      <w:r>
        <w:rPr>
          <w:rFonts w:hint="eastAsia" w:eastAsia="MS Mincho"/>
          <w:b/>
          <w:bCs/>
          <w:sz w:val="24"/>
          <w:lang w:val="en-US" w:eastAsia="zh-CN"/>
        </w:rPr>
        <w:t xml:space="preserve">, </w:t>
      </w:r>
      <w:r>
        <w:rPr>
          <w:rFonts w:hint="eastAsia" w:eastAsia="等线"/>
          <w:b/>
          <w:bCs/>
          <w:sz w:val="24"/>
          <w:lang w:val="en-US" w:eastAsia="zh-CN"/>
        </w:rPr>
        <w:t>February</w:t>
      </w:r>
      <w:r>
        <w:rPr>
          <w:rFonts w:eastAsia="MS Mincho"/>
          <w:b/>
          <w:bCs/>
          <w:sz w:val="24"/>
          <w:lang w:eastAsia="zh-CN"/>
        </w:rPr>
        <w:t xml:space="preserve"> </w:t>
      </w:r>
      <w:r>
        <w:rPr>
          <w:rFonts w:hint="eastAsia" w:eastAsia="等线"/>
          <w:b/>
          <w:bCs/>
          <w:sz w:val="24"/>
          <w:lang w:val="en-US" w:eastAsia="zh-CN"/>
        </w:rPr>
        <w:t>9</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6004D9EB">
      <w:pPr>
        <w:pStyle w:val="51"/>
        <w:tabs>
          <w:tab w:val="left" w:pos="1985"/>
        </w:tabs>
        <w:jc w:val="both"/>
        <w:rPr>
          <w:rFonts w:cs="Arial"/>
          <w:b/>
          <w:bCs/>
        </w:rPr>
      </w:pPr>
    </w:p>
    <w:p w14:paraId="35290754">
      <w:pPr>
        <w:pStyle w:val="51"/>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.2</w:t>
      </w:r>
    </w:p>
    <w:p w14:paraId="020AFE22">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7AC3FEF1">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(TP for TS38.300 BL CR) Discussion on Topology 2 for A-IoT</w:t>
      </w:r>
    </w:p>
    <w:bookmarkEnd w:id="0"/>
    <w:bookmarkEnd w:id="1"/>
    <w:p w14:paraId="4C186448">
      <w:pPr>
        <w:pStyle w:val="51"/>
        <w:tabs>
          <w:tab w:val="left" w:pos="1985"/>
        </w:tabs>
        <w:jc w:val="both"/>
        <w:rPr>
          <w:rFonts w:cs="Arial"/>
          <w:sz w:val="24"/>
          <w:szCs w:val="24"/>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cs="Arial"/>
          <w:b/>
          <w:bCs/>
          <w:sz w:val="24"/>
          <w:szCs w:val="24"/>
          <w:lang w:val="en-US"/>
        </w:rPr>
        <w:t>Other</w:t>
      </w:r>
    </w:p>
    <w:p w14:paraId="5ECBEAF5">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500199D0">
      <w:pPr>
        <w:pStyle w:val="2"/>
      </w:pPr>
      <w:r>
        <w:rPr>
          <w:rFonts w:hint="eastAsia"/>
          <w:lang w:eastAsia="zh-CN"/>
        </w:rPr>
        <w:t xml:space="preserve"> </w:t>
      </w:r>
      <w:r>
        <w:t>Introduction</w:t>
      </w:r>
    </w:p>
    <w:p w14:paraId="68768E1C">
      <w:pPr>
        <w:tabs>
          <w:tab w:val="left" w:pos="1622"/>
        </w:tabs>
        <w:spacing w:after="60"/>
        <w:rPr>
          <w:rFonts w:cs="Arial"/>
          <w:szCs w:val="24"/>
          <w:lang w:val="en-US" w:eastAsia="zh-CN"/>
        </w:rPr>
      </w:pPr>
      <w:r>
        <w:rPr>
          <w:rFonts w:hint="eastAsia" w:cs="Arial"/>
          <w:szCs w:val="24"/>
          <w:lang w:val="en-US" w:eastAsia="zh-CN"/>
        </w:rPr>
        <w:t>In RAN3#130 meeting, the following agreements have been made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4244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3" w:hRule="atLeast"/>
        </w:trPr>
        <w:tc>
          <w:tcPr>
            <w:tcW w:w="9968" w:type="dxa"/>
          </w:tcPr>
          <w:p w14:paraId="2736C84D">
            <w:pPr>
              <w:widowControl w:val="0"/>
              <w:spacing w:line="276" w:lineRule="auto"/>
              <w:ind w:left="144" w:hanging="144"/>
              <w:rPr>
                <w:rFonts w:cs="Calibri"/>
              </w:rPr>
            </w:pPr>
            <w:bookmarkStart w:id="2" w:name="_Hlk163137232"/>
            <w:r>
              <w:rPr>
                <w:rFonts w:cs="Calibri"/>
              </w:rPr>
              <w:t>General</w:t>
            </w:r>
          </w:p>
          <w:p w14:paraId="7BAEFCAC">
            <w:pPr>
              <w:widowControl w:val="0"/>
              <w:spacing w:line="276" w:lineRule="auto"/>
              <w:ind w:left="144" w:hanging="144"/>
              <w:rPr>
                <w:rFonts w:cs="Calibri"/>
                <w:b/>
                <w:color w:val="008000"/>
              </w:rPr>
            </w:pPr>
            <w:r>
              <w:rPr>
                <w:rFonts w:cs="Calibri"/>
                <w:b/>
                <w:color w:val="008000"/>
              </w:rPr>
              <w:t>No XnAP protocol functions needed for inter-gNB coordination of A-IoT radio resources.</w:t>
            </w:r>
          </w:p>
          <w:p w14:paraId="0320565D">
            <w:pPr>
              <w:widowControl w:val="0"/>
              <w:spacing w:line="276" w:lineRule="auto"/>
              <w:ind w:left="144" w:hanging="144"/>
              <w:rPr>
                <w:rFonts w:cs="Calibri"/>
              </w:rPr>
            </w:pPr>
            <w:r>
              <w:rPr>
                <w:rFonts w:cs="Calibri"/>
              </w:rPr>
              <w:t>Reader authorization</w:t>
            </w:r>
          </w:p>
          <w:p w14:paraId="0A9DD547">
            <w:pPr>
              <w:widowControl w:val="0"/>
              <w:spacing w:line="276" w:lineRule="auto"/>
              <w:ind w:left="144" w:hanging="144"/>
              <w:rPr>
                <w:rFonts w:cs="Calibri"/>
                <w:b/>
                <w:color w:val="0000FF"/>
              </w:rPr>
            </w:pPr>
            <w:r>
              <w:rPr>
                <w:rFonts w:cs="Calibri"/>
                <w:b/>
                <w:color w:val="008000"/>
              </w:rPr>
              <w:t>NGAP: Include UE Reader authorization status (authorized, not authorized) in the NGAP: INITIAL CONTEXT SETUP REQUEST, UE CONTEXT MODIFICATION REQUEST, HANDOVER REQUEST.</w:t>
            </w:r>
            <w:r>
              <w:rPr>
                <w:rFonts w:cs="Calibri"/>
              </w:rPr>
              <w:t xml:space="preserve"> </w:t>
            </w:r>
            <w:r>
              <w:rPr>
                <w:rFonts w:cs="Calibri"/>
                <w:b/>
                <w:color w:val="0000FF"/>
              </w:rPr>
              <w:t>FFS on PATH SWITCH REQUEST ACKNOWLEDGE messages.</w:t>
            </w:r>
          </w:p>
          <w:p w14:paraId="640BADB4">
            <w:pPr>
              <w:widowControl w:val="0"/>
              <w:spacing w:line="276" w:lineRule="auto"/>
              <w:ind w:left="144" w:hanging="144"/>
              <w:rPr>
                <w:rFonts w:cs="Calibri" w:eastAsiaTheme="minorEastAsia"/>
                <w:b/>
                <w:color w:val="008000"/>
                <w:lang w:eastAsia="zh-CN"/>
              </w:rPr>
            </w:pPr>
            <w:r>
              <w:rPr>
                <w:rFonts w:cs="Calibri"/>
                <w:b/>
                <w:color w:val="008000"/>
              </w:rPr>
              <w:t>WA: XnAP: The source/old gNB informs the target/new gNB about the UE Reader authorization status (authorized, not authorized), via XnAP: HANDOVER REQUEST, RETRIEVE UE CONTEXT RESPONSE messages.</w:t>
            </w:r>
          </w:p>
          <w:p w14:paraId="2F13C9F8">
            <w:pPr>
              <w:widowControl w:val="0"/>
              <w:spacing w:line="276" w:lineRule="auto"/>
              <w:ind w:left="144" w:hanging="144"/>
              <w:rPr>
                <w:rFonts w:cs="Calibri"/>
                <w:b/>
                <w:color w:val="0000FF"/>
              </w:rPr>
            </w:pPr>
            <w:r>
              <w:rPr>
                <w:rFonts w:cs="Calibri"/>
                <w:b/>
                <w:color w:val="0000FF"/>
              </w:rPr>
              <w:t>UE Reader authorization status in PATH SWITCH REQUEST ACKNOWLEDGE message.</w:t>
            </w:r>
          </w:p>
          <w:p w14:paraId="2537F5C1">
            <w:pPr>
              <w:widowControl w:val="0"/>
              <w:spacing w:line="276" w:lineRule="auto"/>
              <w:ind w:left="144" w:hanging="144"/>
              <w:rPr>
                <w:rFonts w:cs="Calibri"/>
                <w:b/>
                <w:color w:val="0000FF"/>
              </w:rPr>
            </w:pPr>
            <w:r>
              <w:rPr>
                <w:rFonts w:cs="Calibri"/>
                <w:b/>
                <w:color w:val="0000FF"/>
              </w:rPr>
              <w:t>Whether and how for the gNB-CU to inform gNB-DU about the UE Reader authorization status.</w:t>
            </w:r>
          </w:p>
          <w:p w14:paraId="6EDBAB9A">
            <w:pPr>
              <w:widowControl w:val="0"/>
              <w:spacing w:line="276" w:lineRule="auto"/>
              <w:ind w:left="144" w:hanging="144"/>
              <w:rPr>
                <w:rFonts w:cs="Calibri"/>
                <w:b/>
                <w:color w:val="0000FF"/>
              </w:rPr>
            </w:pPr>
            <w:r>
              <w:rPr>
                <w:rFonts w:cs="Calibri"/>
                <w:b/>
                <w:color w:val="0000FF"/>
              </w:rPr>
              <w:t>UE Reader Selection.</w:t>
            </w:r>
          </w:p>
          <w:p w14:paraId="7C531F83">
            <w:pPr>
              <w:widowControl w:val="0"/>
              <w:spacing w:line="276" w:lineRule="auto"/>
              <w:ind w:left="144" w:hanging="144"/>
              <w:rPr>
                <w:rFonts w:cs="Calibri"/>
                <w:b/>
                <w:color w:val="0000FF"/>
              </w:rPr>
            </w:pPr>
            <w:r>
              <w:rPr>
                <w:rFonts w:cs="Calibri"/>
                <w:b/>
                <w:color w:val="0000FF"/>
              </w:rPr>
              <w:t>Reader ID to represent UE Reader.</w:t>
            </w:r>
            <w:r>
              <w:rPr>
                <w:rFonts w:cs="Calibri"/>
                <w:bCs/>
              </w:rPr>
              <w:t xml:space="preserve"> (NOTE: by taking SA2 progress, if any, into account)</w:t>
            </w:r>
          </w:p>
          <w:p w14:paraId="1BECEC70">
            <w:pPr>
              <w:widowControl w:val="0"/>
              <w:spacing w:line="276" w:lineRule="auto"/>
              <w:ind w:left="144" w:hanging="144"/>
              <w:rPr>
                <w:rFonts w:cs="Calibri"/>
                <w:b/>
                <w:color w:val="0000FF"/>
              </w:rPr>
            </w:pPr>
            <w:r>
              <w:rPr>
                <w:rFonts w:cs="Calibri"/>
                <w:b/>
                <w:color w:val="0000FF"/>
              </w:rPr>
              <w:t>How to support Inter-gNB RRC-Connected UE Reader Mobility.</w:t>
            </w:r>
          </w:p>
          <w:p w14:paraId="6B37444D">
            <w:pPr>
              <w:widowControl w:val="0"/>
              <w:spacing w:after="0" w:line="276" w:lineRule="auto"/>
              <w:ind w:left="144" w:hanging="144"/>
              <w:rPr>
                <w:rFonts w:eastAsia="Malgun Gothic"/>
                <w:lang w:eastAsia="ko-KR"/>
              </w:rPr>
            </w:pPr>
            <w:r>
              <w:rPr>
                <w:rFonts w:cs="Calibri"/>
                <w:b/>
                <w:color w:val="0000FF"/>
              </w:rPr>
              <w:t xml:space="preserve"> To be continued...</w:t>
            </w:r>
          </w:p>
        </w:tc>
      </w:tr>
      <w:bookmarkEnd w:id="2"/>
    </w:tbl>
    <w:p w14:paraId="4A8BAA23">
      <w:pPr>
        <w:spacing w:before="120" w:after="12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6B0AE544">
      <w:pPr>
        <w:pStyle w:val="2"/>
        <w:rPr>
          <w:rFonts w:cs="Arial"/>
          <w:lang w:val="en-US" w:eastAsia="zh-CN"/>
        </w:rPr>
      </w:pPr>
      <w:r>
        <w:rPr>
          <w:rFonts w:hint="eastAsia"/>
          <w:lang w:eastAsia="zh-CN"/>
        </w:rPr>
        <w:t xml:space="preserve"> Discussion</w:t>
      </w:r>
      <w:bookmarkStart w:id="3" w:name="OLE_LINK2"/>
      <w:bookmarkStart w:id="4" w:name="OLE_LINK1"/>
    </w:p>
    <w:p w14:paraId="1C0A58C4">
      <w:pPr>
        <w:pStyle w:val="3"/>
        <w:rPr>
          <w:lang w:val="en-US" w:eastAsia="zh-CN"/>
        </w:rPr>
      </w:pPr>
      <w:bookmarkStart w:id="5" w:name="_Hlk197611020"/>
      <w:r>
        <w:rPr>
          <w:rFonts w:hint="eastAsia"/>
          <w:lang w:val="en-US" w:eastAsia="zh-CN"/>
        </w:rPr>
        <w:t xml:space="preserve">2.1 </w:t>
      </w:r>
      <w:r>
        <w:rPr>
          <w:rFonts w:hint="eastAsia"/>
          <w:lang w:val="en-US" w:eastAsia="zh"/>
        </w:rPr>
        <w:t>UE-reader</w:t>
      </w:r>
      <w:r>
        <w:rPr>
          <w:rFonts w:hint="eastAsia"/>
          <w:lang w:val="en-US" w:eastAsia="zh-CN"/>
        </w:rPr>
        <w:t xml:space="preserve"> authorization </w:t>
      </w:r>
    </w:p>
    <w:p w14:paraId="53FC22CE">
      <w:pPr>
        <w:spacing w:before="120" w:after="120"/>
        <w:rPr>
          <w:rFonts w:eastAsia="宋体" w:cs="Arial"/>
          <w:spacing w:val="2"/>
          <w:kern w:val="2"/>
          <w:lang w:val="en-US" w:eastAsia="zh-CN"/>
        </w:rPr>
      </w:pPr>
      <w:r>
        <w:rPr>
          <w:rFonts w:hint="eastAsia" w:eastAsia="宋体" w:cs="Arial"/>
          <w:spacing w:val="2"/>
          <w:kern w:val="2"/>
          <w:lang w:eastAsia="zh-CN"/>
        </w:rPr>
        <w:t xml:space="preserve">In order to </w:t>
      </w:r>
      <w:r>
        <w:rPr>
          <w:rFonts w:hint="eastAsia" w:eastAsia="宋体" w:cs="Arial"/>
          <w:spacing w:val="2"/>
          <w:kern w:val="2"/>
          <w:lang w:eastAsia="zh"/>
        </w:rPr>
        <w:t>identity UEs which support A-IoT</w:t>
      </w:r>
      <w:r>
        <w:rPr>
          <w:rFonts w:hint="eastAsia" w:eastAsia="宋体" w:cs="Arial"/>
          <w:spacing w:val="2"/>
          <w:kern w:val="2"/>
          <w:lang w:eastAsia="zh-CN"/>
        </w:rPr>
        <w:t xml:space="preserve">, </w:t>
      </w:r>
      <w:r>
        <w:rPr>
          <w:rFonts w:hint="eastAsia" w:eastAsia="宋体" w:cs="Arial"/>
          <w:spacing w:val="2"/>
          <w:kern w:val="2"/>
          <w:lang w:eastAsia="zh"/>
        </w:rPr>
        <w:t>UE-reader</w:t>
      </w:r>
      <w:r>
        <w:rPr>
          <w:rFonts w:hint="eastAsia" w:eastAsia="宋体" w:cs="Arial"/>
          <w:spacing w:val="2"/>
          <w:kern w:val="2"/>
          <w:lang w:eastAsia="zh-CN"/>
        </w:rPr>
        <w:t xml:space="preserve"> authorization information needs to be made available to NG-RAN. </w:t>
      </w:r>
      <w:r>
        <w:rPr>
          <w:rFonts w:hint="eastAsia" w:eastAsia="宋体" w:cs="Arial"/>
          <w:spacing w:val="2"/>
          <w:kern w:val="2"/>
          <w:lang w:val="en-US" w:eastAsia="zh-CN"/>
        </w:rPr>
        <w:t>In RAN3#129bis meeting, it has been agreed that UE-reader authorization is performed at 5GC and the UE Reader authorization status is provided from the 5GC to the gNB</w:t>
      </w:r>
      <w:r>
        <w:rPr>
          <w:rFonts w:hint="eastAsia" w:eastAsia="宋体" w:cs="Arial"/>
          <w:spacing w:val="2"/>
          <w:kern w:val="2"/>
          <w:lang w:eastAsia="zh-CN"/>
        </w:rPr>
        <w:t xml:space="preserve">. </w:t>
      </w:r>
      <w:r>
        <w:rPr>
          <w:rFonts w:hint="eastAsia" w:eastAsia="宋体" w:cs="Arial"/>
          <w:spacing w:val="2"/>
          <w:kern w:val="2"/>
          <w:lang w:val="en-US" w:eastAsia="zh-CN"/>
        </w:rPr>
        <w:t xml:space="preserve">In RAN3#130 meeting, for NGAP, one remaining issue is whether to include UE-reader authorization status in PATH SWITCH REQUEST ACKNOWLEDGE message. From our point of view, there exists a scenario where one UE is authorized to be a UE-reader within specific area(s) (e.g. cell(s)/gNB(s), etc.) and the authorization status changes after the UE-reader handovers to a new cell or a new gNB. For example, UE1 can be authorized to be a UE-reader only within cell1. Then, if UE1 in cell1 performs Xn handover to cell2, then CN can modify the authorization status of one UE-reader via PATH SWITCH REQUEST ACKNOWLEDGE message. </w:t>
      </w:r>
    </w:p>
    <w:p w14:paraId="0AD01D3E">
      <w:pPr>
        <w:spacing w:before="120" w:after="120"/>
        <w:rPr>
          <w:rFonts w:eastAsia="宋体" w:cs="Arial"/>
          <w:spacing w:val="2"/>
          <w:kern w:val="2"/>
          <w:lang w:val="en-US" w:eastAsia="zh-CN"/>
        </w:rPr>
      </w:pPr>
      <w:r>
        <w:rPr>
          <w:rFonts w:hint="eastAsia" w:eastAsia="宋体" w:cs="Arial"/>
          <w:spacing w:val="2"/>
          <w:kern w:val="2"/>
          <w:lang w:val="en-US" w:eastAsia="zh-CN"/>
        </w:rPr>
        <w:t>In terms of XnAP, the WA in last meeting is that the source/old gNB informs the target/new gNB about the UE reader authorization status via HANDOVER REQUEST and RETRIEVE UE CONTEXT RESPONSE messages. We think for handover and re-establishment over Xn interface, the UE-reader authorization status exchanged between gNBs via the XnAP is more efficient than that always provided by the CN. Thus, we support to change the WA to an agreement.</w:t>
      </w:r>
    </w:p>
    <w:p w14:paraId="6CFE9648">
      <w:pPr>
        <w:spacing w:before="120" w:after="120"/>
        <w:rPr>
          <w:rFonts w:eastAsia="宋体" w:cs="Arial"/>
          <w:spacing w:val="2"/>
          <w:kern w:val="2"/>
          <w:lang w:val="en-US" w:eastAsia="zh-CN"/>
        </w:rPr>
      </w:pPr>
      <w:r>
        <w:rPr>
          <w:rFonts w:hint="eastAsia" w:eastAsia="宋体" w:cs="Arial"/>
          <w:spacing w:val="2"/>
          <w:kern w:val="2"/>
          <w:lang w:val="en-US" w:eastAsia="zh-CN"/>
        </w:rPr>
        <w:t>Besides, whether and how for the gNB-CU to inform gNB-DU about the UE Reader authorization status depends on whether to support split architecture. Currently, we maintain an open altitude for the split architecture for A-IoT.</w:t>
      </w:r>
    </w:p>
    <w:p w14:paraId="7DD84249">
      <w:pPr>
        <w:rPr>
          <w:b/>
          <w:bCs/>
          <w:lang w:eastAsia="zh"/>
        </w:rPr>
      </w:pPr>
      <w:r>
        <w:rPr>
          <w:rFonts w:hint="eastAsia"/>
          <w:b/>
          <w:bCs/>
          <w:lang w:eastAsia="zh"/>
        </w:rPr>
        <w:t xml:space="preserve">Proposal </w:t>
      </w:r>
      <w:r>
        <w:rPr>
          <w:rFonts w:hint="eastAsia" w:eastAsia="宋体"/>
          <w:b/>
          <w:bCs/>
          <w:lang w:val="en-US" w:eastAsia="zh-CN"/>
        </w:rPr>
        <w:t>1</w:t>
      </w:r>
      <w:r>
        <w:rPr>
          <w:rFonts w:hint="eastAsia"/>
          <w:b/>
          <w:bCs/>
          <w:lang w:eastAsia="zh"/>
        </w:rPr>
        <w:t xml:space="preserve">: </w:t>
      </w:r>
      <w:r>
        <w:rPr>
          <w:rFonts w:hint="eastAsia" w:eastAsiaTheme="minorEastAsia"/>
          <w:b/>
          <w:bCs/>
          <w:lang w:val="en-US" w:eastAsia="zh-CN"/>
        </w:rPr>
        <w:t>T</w:t>
      </w:r>
      <w:r>
        <w:rPr>
          <w:rFonts w:hint="eastAsia"/>
          <w:b/>
          <w:bCs/>
          <w:lang w:val="en-US" w:eastAsia="zh-CN"/>
        </w:rPr>
        <w:t>he UE-reader authorization status can be included in PATH SWITCH REQUEST ACKNOWLEDGE message</w:t>
      </w:r>
      <w:r>
        <w:rPr>
          <w:rFonts w:hint="eastAsia"/>
          <w:b/>
          <w:bCs/>
          <w:lang w:eastAsia="zh"/>
        </w:rPr>
        <w:t>.</w:t>
      </w:r>
    </w:p>
    <w:p w14:paraId="6C73EDB7">
      <w:pPr>
        <w:rPr>
          <w:b/>
          <w:bCs/>
          <w:lang w:val="en-US" w:eastAsia="zh-CN"/>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Theme="minorEastAsia"/>
          <w:b/>
          <w:bCs/>
          <w:lang w:eastAsia="zh-CN"/>
        </w:rPr>
        <w:t xml:space="preserve">Change </w:t>
      </w:r>
      <w:r>
        <w:rPr>
          <w:rFonts w:hint="eastAsia" w:eastAsia="宋体"/>
          <w:b/>
          <w:bCs/>
          <w:lang w:val="en-US" w:eastAsia="zh-CN"/>
        </w:rPr>
        <w:t>the WA</w:t>
      </w:r>
      <w:r>
        <w:rPr>
          <w:rFonts w:hint="eastAsia"/>
          <w:b/>
          <w:bCs/>
          <w:lang w:val="en-US" w:eastAsia="zh-CN"/>
        </w:rPr>
        <w:t xml:space="preserve"> </w:t>
      </w:r>
      <w:r>
        <w:rPr>
          <w:rFonts w:eastAsiaTheme="minorEastAsia"/>
          <w:b/>
          <w:bCs/>
          <w:lang w:val="en-US" w:eastAsia="zh-CN"/>
        </w:rPr>
        <w:t>“</w:t>
      </w:r>
      <w:r>
        <w:rPr>
          <w:rFonts w:hint="eastAsia"/>
          <w:b/>
          <w:bCs/>
          <w:lang w:val="en-US" w:eastAsia="zh-CN"/>
        </w:rPr>
        <w:t>XnAP: The source/old gNB informs the target/new gNB about the UE Reader authorization status (authorized, not authorized), via XnAP: HANDOVER REQUEST, RETRIEVE UE CONTEXT RESPONSE messages</w:t>
      </w:r>
      <w:r>
        <w:rPr>
          <w:b/>
          <w:bCs/>
          <w:lang w:val="en-US" w:eastAsia="zh-CN"/>
        </w:rPr>
        <w:t>”</w:t>
      </w:r>
      <w:r>
        <w:rPr>
          <w:rFonts w:hint="eastAsia" w:eastAsiaTheme="minorEastAsia"/>
          <w:b/>
          <w:bCs/>
          <w:lang w:val="en-US" w:eastAsia="zh-CN"/>
        </w:rPr>
        <w:t xml:space="preserve"> </w:t>
      </w:r>
      <w:r>
        <w:rPr>
          <w:rFonts w:hint="eastAsia" w:eastAsia="宋体"/>
          <w:b/>
          <w:bCs/>
          <w:lang w:val="en-US" w:eastAsia="zh-CN"/>
        </w:rPr>
        <w:t>to an agreement</w:t>
      </w:r>
      <w:r>
        <w:rPr>
          <w:rFonts w:hint="eastAsia"/>
          <w:b/>
          <w:bCs/>
          <w:lang w:val="en-US" w:eastAsia="zh-CN"/>
        </w:rPr>
        <w:t>.</w:t>
      </w:r>
    </w:p>
    <w:p w14:paraId="367387C8">
      <w:pPr>
        <w:rPr>
          <w:b/>
          <w:bCs/>
          <w:lang w:eastAsia="zh"/>
        </w:rPr>
      </w:pPr>
    </w:p>
    <w:p w14:paraId="092CD8B4">
      <w:pPr>
        <w:pStyle w:val="3"/>
        <w:rPr>
          <w:lang w:val="en-US" w:eastAsia="zh-CN"/>
        </w:rPr>
      </w:pPr>
      <w:r>
        <w:rPr>
          <w:rFonts w:hint="eastAsia"/>
          <w:lang w:val="en-US" w:eastAsia="zh-CN"/>
        </w:rPr>
        <w:t>2.2 Selection of UE-reader</w:t>
      </w:r>
    </w:p>
    <w:p w14:paraId="18822B17">
      <w:pPr>
        <w:spacing w:before="120" w:after="120"/>
        <w:rPr>
          <w:rFonts w:eastAsia="宋体" w:cs="Arial"/>
          <w:spacing w:val="2"/>
          <w:kern w:val="2"/>
          <w:lang w:val="en-US" w:eastAsia="zh-CN"/>
        </w:rPr>
      </w:pPr>
      <w:r>
        <w:rPr>
          <w:rFonts w:eastAsia="宋体" w:cs="Arial"/>
          <w:spacing w:val="2"/>
          <w:kern w:val="2"/>
          <w:lang w:val="en-US" w:eastAsia="zh-CN"/>
        </w:rPr>
        <w:t>According to the final TS 38.300 CR, the reader selection related information within inventory procedure is described as following</w:t>
      </w:r>
      <w:r>
        <w:rPr>
          <w:rFonts w:hint="eastAsia" w:eastAsia="宋体" w:cs="Arial"/>
          <w:spacing w:val="2"/>
          <w:kern w:val="2"/>
          <w:lang w:val="en-US" w:eastAsia="zh-CN"/>
        </w:rPr>
        <w:t xml:space="preserve"> [2]</w:t>
      </w:r>
      <w:r>
        <w:rPr>
          <w:rFonts w:eastAsia="宋体" w:cs="Arial"/>
          <w:spacing w:val="2"/>
          <w:kern w:val="2"/>
          <w:lang w:val="en-US" w:eastAsia="zh-CN"/>
        </w:rPr>
        <w:t>:</w:t>
      </w:r>
    </w:p>
    <w:tbl>
      <w:tblPr>
        <w:tblStyle w:val="45"/>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58D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4BBBF96">
            <w:pPr>
              <w:pStyle w:val="53"/>
              <w:ind w:left="400" w:hanging="400"/>
              <w:rPr>
                <w:rFonts w:cs="Arial"/>
              </w:rPr>
            </w:pPr>
            <w:r>
              <w:rPr>
                <w:rFonts w:cs="Arial"/>
              </w:rPr>
              <w:tab/>
            </w:r>
            <w:r>
              <w:rPr>
                <w:rFonts w:cs="Arial"/>
              </w:rPr>
              <w:t>The Inventory Request message also includes Requested Service Area Information</w:t>
            </w:r>
            <w:r>
              <w:rPr>
                <w:rFonts w:cs="Arial"/>
                <w:lang w:eastAsia="zh-CN"/>
              </w:rPr>
              <w:t xml:space="preserve"> </w:t>
            </w:r>
            <w:r>
              <w:rPr>
                <w:rFonts w:cs="Arial"/>
              </w:rPr>
              <w:t xml:space="preserve">(list </w:t>
            </w:r>
            <w:r>
              <w:rPr>
                <w:rFonts w:cs="Arial"/>
                <w:lang w:eastAsia="zh-CN"/>
              </w:rPr>
              <w:t>of A-IoT Area IDs</w:t>
            </w:r>
            <w:r>
              <w:rPr>
                <w:rFonts w:cs="Arial"/>
                <w:lang w:val="en-US" w:eastAsia="zh-CN"/>
              </w:rPr>
              <w:t xml:space="preserve"> </w:t>
            </w:r>
            <w:r>
              <w:rPr>
                <w:rFonts w:cs="Arial"/>
              </w:rPr>
              <w:t>and/or reader list)</w:t>
            </w:r>
            <w:r>
              <w:rPr>
                <w:rFonts w:cs="Arial"/>
                <w:lang w:eastAsia="zh-CN"/>
              </w:rPr>
              <w:t>. If the Requested Service Area Information contains:</w:t>
            </w:r>
          </w:p>
          <w:p w14:paraId="41B1BA1B">
            <w:pPr>
              <w:pStyle w:val="123"/>
              <w:rPr>
                <w:rFonts w:ascii="Arial" w:hAnsi="Arial" w:cs="Arial"/>
              </w:rPr>
            </w:pPr>
            <w:r>
              <w:rPr>
                <w:rFonts w:ascii="Arial" w:hAnsi="Arial" w:cs="Arial"/>
              </w:rPr>
              <w:t>-</w:t>
            </w:r>
            <w:r>
              <w:rPr>
                <w:rFonts w:ascii="Arial" w:hAnsi="Arial" w:cs="Arial"/>
              </w:rPr>
              <w:tab/>
            </w:r>
            <w:r>
              <w:rPr>
                <w:rFonts w:ascii="Arial" w:hAnsi="Arial" w:cs="Arial"/>
              </w:rPr>
              <w:t>neither the Requested AIoT Area List nor the Requested Reader List, the gNB shall select all readers it serves</w:t>
            </w:r>
          </w:p>
          <w:p w14:paraId="5A3D64C4">
            <w:pPr>
              <w:pStyle w:val="123"/>
              <w:rPr>
                <w:rFonts w:ascii="Arial" w:hAnsi="Arial" w:cs="Arial"/>
              </w:rPr>
            </w:pPr>
            <w:r>
              <w:rPr>
                <w:rFonts w:ascii="Arial" w:hAnsi="Arial" w:cs="Arial"/>
              </w:rPr>
              <w:t>-</w:t>
            </w:r>
            <w:r>
              <w:rPr>
                <w:rFonts w:ascii="Arial" w:hAnsi="Arial" w:cs="Arial"/>
              </w:rPr>
              <w:tab/>
            </w:r>
            <w:r>
              <w:rPr>
                <w:rFonts w:ascii="Arial" w:hAnsi="Arial" w:cs="Arial"/>
              </w:rPr>
              <w:t>the Requested AIoT Area List, the gNB shall select readers within the indicated AIoT Area(s)</w:t>
            </w:r>
          </w:p>
          <w:p w14:paraId="004F8D92">
            <w:pPr>
              <w:pStyle w:val="123"/>
              <w:rPr>
                <w:rFonts w:ascii="Arial" w:hAnsi="Arial" w:cs="Arial"/>
              </w:rPr>
            </w:pPr>
            <w:r>
              <w:rPr>
                <w:rFonts w:ascii="Arial" w:hAnsi="Arial" w:cs="Arial"/>
              </w:rPr>
              <w:t>-</w:t>
            </w:r>
            <w:r>
              <w:rPr>
                <w:rFonts w:ascii="Arial" w:hAnsi="Arial" w:cs="Arial"/>
              </w:rPr>
              <w:tab/>
            </w:r>
            <w:r>
              <w:rPr>
                <w:rFonts w:ascii="Arial" w:hAnsi="Arial" w:cs="Arial"/>
              </w:rPr>
              <w:t>the Requested Reader List, the gNB shall take the reader list into account</w:t>
            </w:r>
          </w:p>
          <w:p w14:paraId="06F6CFC4">
            <w:pPr>
              <w:pStyle w:val="53"/>
              <w:ind w:left="400" w:hanging="400"/>
              <w:rPr>
                <w:rFonts w:cs="Arial"/>
                <w:bCs/>
              </w:rPr>
            </w:pPr>
            <w:r>
              <w:rPr>
                <w:rFonts w:cs="Arial"/>
              </w:rPr>
              <w:tab/>
            </w:r>
            <w:r>
              <w:rPr>
                <w:rFonts w:cs="Arial"/>
              </w:rPr>
              <w:t>to perform inventory.</w:t>
            </w:r>
          </w:p>
        </w:tc>
      </w:tr>
    </w:tbl>
    <w:p w14:paraId="5912D49C">
      <w:pPr>
        <w:spacing w:before="120" w:after="120"/>
        <w:rPr>
          <w:rFonts w:eastAsia="宋体" w:cs="Arial"/>
          <w:spacing w:val="2"/>
          <w:kern w:val="2"/>
          <w:lang w:val="en-US" w:eastAsia="zh-CN"/>
        </w:rPr>
      </w:pPr>
      <w:r>
        <w:rPr>
          <w:rFonts w:eastAsia="宋体" w:cs="Arial"/>
          <w:spacing w:val="2"/>
          <w:kern w:val="2"/>
          <w:lang w:val="en-US" w:eastAsia="zh-CN"/>
        </w:rPr>
        <w:t xml:space="preserve">It is clear that both CN and gNB are involved in the reader selection in R19. </w:t>
      </w:r>
      <w:r>
        <w:rPr>
          <w:rFonts w:hint="eastAsia" w:eastAsia="宋体" w:cs="Arial"/>
          <w:spacing w:val="2"/>
          <w:kern w:val="2"/>
          <w:lang w:val="en-US" w:eastAsia="zh-CN"/>
        </w:rPr>
        <w:t xml:space="preserve">Regarding </w:t>
      </w:r>
      <w:r>
        <w:rPr>
          <w:rFonts w:eastAsia="宋体" w:cs="Arial"/>
          <w:spacing w:val="2"/>
          <w:kern w:val="2"/>
          <w:lang w:val="en-US" w:eastAsia="zh-CN"/>
        </w:rPr>
        <w:t xml:space="preserve">the selection of UE-reader, </w:t>
      </w:r>
      <w:r>
        <w:rPr>
          <w:rFonts w:hint="eastAsia" w:eastAsia="宋体" w:cs="Arial"/>
          <w:spacing w:val="2"/>
          <w:kern w:val="2"/>
          <w:lang w:val="en-US" w:eastAsia="zh-CN"/>
        </w:rPr>
        <w:t>the related paragraph</w:t>
      </w:r>
      <w:r>
        <w:rPr>
          <w:rFonts w:eastAsia="宋体" w:cs="Arial"/>
          <w:spacing w:val="2"/>
          <w:kern w:val="2"/>
          <w:lang w:val="en-US" w:eastAsia="zh-CN"/>
        </w:rPr>
        <w:t xml:space="preserve"> in TR 38.769</w:t>
      </w:r>
      <w:r>
        <w:rPr>
          <w:rFonts w:hint="eastAsia" w:eastAsia="宋体" w:cs="Arial"/>
          <w:spacing w:val="2"/>
          <w:kern w:val="2"/>
          <w:lang w:val="en-US" w:eastAsia="zh-CN"/>
        </w:rPr>
        <w:t xml:space="preserve"> is described as follows [3]</w:t>
      </w:r>
      <w:r>
        <w:rPr>
          <w:rFonts w:eastAsia="宋体" w:cs="Arial"/>
          <w:spacing w:val="2"/>
          <w:kern w:val="2"/>
          <w:lang w:val="en-US" w:eastAsia="zh-CN"/>
        </w:rPr>
        <w:t>:</w:t>
      </w:r>
    </w:p>
    <w:tbl>
      <w:tblPr>
        <w:tblStyle w:val="45"/>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CE0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273506B">
            <w:pPr>
              <w:rPr>
                <w:rFonts w:cs="Arial"/>
                <w:bCs/>
              </w:rPr>
            </w:pPr>
            <w:r>
              <w:rPr>
                <w:rFonts w:cs="Arial"/>
                <w:lang w:eastAsia="ja-JP"/>
              </w:rPr>
              <w:t>For the UE reader selection, it is up to RAN3 and SA2 on whether BS or CN selects the UE reader(s) and what information is shared between BS and CN. From RAN2 perspective, it is assumed, at least for RRC based solution, there may be radio related reasons for the BS to be involved in the UE reader selection.</w:t>
            </w:r>
          </w:p>
        </w:tc>
      </w:tr>
    </w:tbl>
    <w:p w14:paraId="3DF13499">
      <w:pPr>
        <w:spacing w:before="120" w:after="120"/>
        <w:rPr>
          <w:rFonts w:eastAsia="宋体" w:cs="Arial"/>
          <w:spacing w:val="2"/>
          <w:kern w:val="2"/>
          <w:lang w:val="en-US" w:eastAsia="zh"/>
        </w:rPr>
      </w:pPr>
      <w:r>
        <w:rPr>
          <w:rFonts w:hint="eastAsia" w:eastAsia="宋体" w:cs="Arial"/>
          <w:spacing w:val="2"/>
          <w:kern w:val="2"/>
          <w:lang w:val="en-US" w:eastAsia="zh-CN"/>
        </w:rPr>
        <w:t>For topology 2, with the consideration of the mobility of UE-reader, adjacent UE-readers using the same A-IoT radio resources may cause severe interference. Therefore, interference coordination between UE-readers and coordination of A-IoT radio interface resources become even more important than that in topology 1. Based on above analysis</w:t>
      </w:r>
      <w:r>
        <w:rPr>
          <w:rFonts w:hint="eastAsia" w:eastAsia="宋体" w:cs="Arial"/>
          <w:spacing w:val="2"/>
          <w:kern w:val="2"/>
          <w:lang w:val="en-US" w:eastAsia="zh"/>
        </w:rPr>
        <w:t xml:space="preserve">, since gNB is aware of the resource usage of the A-IoT radio interface and approximate position of the UE-reader (e.g., under which beam direction), </w:t>
      </w:r>
      <w:r>
        <w:rPr>
          <w:rFonts w:hint="eastAsia" w:eastAsia="宋体" w:cs="Arial"/>
          <w:spacing w:val="2"/>
          <w:kern w:val="2"/>
          <w:lang w:val="en-US" w:eastAsia="zh-CN"/>
        </w:rPr>
        <w:t>thereby gNB is suitable for UE-reader selection. Under this case,</w:t>
      </w:r>
      <w:r>
        <w:rPr>
          <w:rFonts w:hint="eastAsia" w:eastAsia="宋体" w:cs="Arial"/>
          <w:spacing w:val="2"/>
          <w:kern w:val="2"/>
          <w:lang w:val="en-US" w:eastAsia="zh"/>
        </w:rPr>
        <w:t xml:space="preserve"> </w:t>
      </w:r>
      <w:r>
        <w:rPr>
          <w:rFonts w:hint="eastAsia" w:eastAsia="宋体" w:cs="Arial"/>
          <w:spacing w:val="2"/>
          <w:kern w:val="2"/>
          <w:lang w:val="en-US" w:eastAsia="zh-CN"/>
        </w:rPr>
        <w:t>c</w:t>
      </w:r>
      <w:r>
        <w:rPr>
          <w:rFonts w:hint="eastAsia" w:eastAsia="宋体" w:cs="Arial"/>
          <w:spacing w:val="2"/>
          <w:kern w:val="2"/>
          <w:lang w:val="en-US" w:eastAsia="zh"/>
        </w:rPr>
        <w:t xml:space="preserve">ore </w:t>
      </w:r>
      <w:r>
        <w:rPr>
          <w:rFonts w:eastAsia="宋体" w:cs="Arial"/>
          <w:spacing w:val="2"/>
          <w:kern w:val="2"/>
          <w:lang w:val="en-US" w:eastAsia="zh-CN"/>
        </w:rPr>
        <w:t xml:space="preserve">network can provide some assistance information to the gNB to assist UE-reader selection. </w:t>
      </w:r>
      <w:r>
        <w:rPr>
          <w:rFonts w:hint="eastAsia" w:eastAsia="宋体" w:cs="Arial"/>
          <w:spacing w:val="2"/>
          <w:kern w:val="2"/>
          <w:lang w:val="en-US" w:eastAsia="zh"/>
        </w:rPr>
        <w:t xml:space="preserve">RAN3 can discuss the details of UE-reader selection under several potential cases: </w:t>
      </w:r>
      <w:r>
        <w:rPr>
          <w:rFonts w:hint="eastAsia" w:eastAsia="宋体" w:cs="Arial"/>
          <w:spacing w:val="2"/>
          <w:kern w:val="2"/>
          <w:lang w:val="en-US" w:eastAsia="zh-CN"/>
        </w:rPr>
        <w:t>n</w:t>
      </w:r>
      <w:r>
        <w:rPr>
          <w:rFonts w:hint="eastAsia" w:eastAsia="宋体" w:cs="Arial"/>
          <w:spacing w:val="2"/>
          <w:kern w:val="2"/>
          <w:lang w:val="en-US" w:eastAsia="zh"/>
        </w:rPr>
        <w:t xml:space="preserve">o assistance information, or </w:t>
      </w:r>
      <w:r>
        <w:rPr>
          <w:rFonts w:hint="eastAsia" w:eastAsia="宋体" w:cs="Arial"/>
          <w:spacing w:val="2"/>
          <w:kern w:val="2"/>
          <w:lang w:val="en-US" w:eastAsia="zh-CN"/>
        </w:rPr>
        <w:t>a</w:t>
      </w:r>
      <w:r>
        <w:rPr>
          <w:rFonts w:hint="eastAsia" w:eastAsia="宋体" w:cs="Arial"/>
          <w:spacing w:val="2"/>
          <w:kern w:val="2"/>
          <w:lang w:val="en-US" w:eastAsia="zh"/>
        </w:rPr>
        <w:t xml:space="preserve">ssistance information with area information, or </w:t>
      </w:r>
      <w:r>
        <w:rPr>
          <w:rFonts w:hint="eastAsia" w:eastAsia="宋体" w:cs="Arial"/>
          <w:spacing w:val="2"/>
          <w:kern w:val="2"/>
          <w:lang w:val="en-US" w:eastAsia="zh-CN"/>
        </w:rPr>
        <w:t>a</w:t>
      </w:r>
      <w:r>
        <w:rPr>
          <w:rFonts w:hint="eastAsia" w:eastAsia="宋体" w:cs="Arial"/>
          <w:spacing w:val="2"/>
          <w:kern w:val="2"/>
          <w:lang w:val="en-US" w:eastAsia="zh"/>
        </w:rPr>
        <w:t>ssistance information with UE</w:t>
      </w:r>
      <w:r>
        <w:rPr>
          <w:rFonts w:hint="eastAsia" w:eastAsia="宋体" w:cs="Arial"/>
          <w:spacing w:val="2"/>
          <w:kern w:val="2"/>
          <w:lang w:val="en-US" w:eastAsia="zh-CN"/>
        </w:rPr>
        <w:t>-</w:t>
      </w:r>
      <w:r>
        <w:rPr>
          <w:rFonts w:hint="eastAsia" w:eastAsia="宋体" w:cs="Arial"/>
          <w:spacing w:val="2"/>
          <w:kern w:val="2"/>
          <w:lang w:val="en-US" w:eastAsia="zh"/>
        </w:rPr>
        <w:t>reader information</w:t>
      </w:r>
      <w:r>
        <w:rPr>
          <w:rFonts w:hint="eastAsia" w:eastAsia="宋体" w:cs="Arial"/>
          <w:spacing w:val="2"/>
          <w:kern w:val="2"/>
          <w:lang w:val="en-US" w:eastAsia="zh-CN"/>
        </w:rPr>
        <w:t>, or assistance information with both area information and UE-reader information</w:t>
      </w:r>
      <w:r>
        <w:rPr>
          <w:rFonts w:hint="eastAsia" w:eastAsia="宋体" w:cs="Arial"/>
          <w:spacing w:val="2"/>
          <w:kern w:val="2"/>
          <w:lang w:val="en-US" w:eastAsia="zh"/>
        </w:rPr>
        <w:t xml:space="preserve">. </w:t>
      </w:r>
    </w:p>
    <w:p w14:paraId="697BAC9E">
      <w:pPr>
        <w:numPr>
          <w:ilvl w:val="0"/>
          <w:numId w:val="9"/>
        </w:numPr>
        <w:spacing w:before="120" w:after="0"/>
        <w:rPr>
          <w:rFonts w:eastAsia="宋体" w:cs="Arial"/>
          <w:spacing w:val="2"/>
          <w:kern w:val="2"/>
          <w:lang w:val="en-US" w:eastAsia="zh-CN"/>
        </w:rPr>
      </w:pPr>
      <w:r>
        <w:rPr>
          <w:rFonts w:hint="eastAsia" w:eastAsia="宋体" w:cs="Arial"/>
          <w:spacing w:val="2"/>
          <w:kern w:val="2"/>
          <w:lang w:val="en-US" w:eastAsia="zh-CN"/>
        </w:rPr>
        <w:t>Case 1：No assistance information</w:t>
      </w:r>
    </w:p>
    <w:p w14:paraId="489A1DD6">
      <w:pPr>
        <w:numPr>
          <w:ilvl w:val="255"/>
          <w:numId w:val="0"/>
        </w:numPr>
        <w:spacing w:after="120"/>
        <w:rPr>
          <w:rFonts w:eastAsia="宋体" w:cs="Arial"/>
          <w:spacing w:val="2"/>
          <w:kern w:val="2"/>
          <w:lang w:val="en-US" w:eastAsia="zh-CN"/>
        </w:rPr>
      </w:pPr>
      <w:r>
        <w:rPr>
          <w:rFonts w:hint="eastAsia" w:eastAsia="宋体" w:cs="Arial"/>
          <w:spacing w:val="2"/>
          <w:kern w:val="2"/>
          <w:lang w:val="en-US" w:eastAsia="zh-CN"/>
        </w:rPr>
        <w:t>Considered this case, we think gNB can have the freedom to select the UE-readers based on its implementation. In other words, a gNB may select all/part of the RRC_CONNECTED UEs from those authorized as UE-readers.</w:t>
      </w:r>
    </w:p>
    <w:p w14:paraId="5B777EEC">
      <w:pPr>
        <w:numPr>
          <w:ilvl w:val="0"/>
          <w:numId w:val="9"/>
        </w:numPr>
        <w:spacing w:before="120" w:after="0"/>
        <w:rPr>
          <w:rFonts w:eastAsia="宋体" w:cs="Arial"/>
          <w:spacing w:val="2"/>
          <w:kern w:val="2"/>
          <w:lang w:val="en-US" w:eastAsia="zh-CN"/>
        </w:rPr>
      </w:pPr>
      <w:r>
        <w:rPr>
          <w:rFonts w:hint="eastAsia" w:eastAsia="宋体" w:cs="Arial"/>
          <w:spacing w:val="2"/>
          <w:kern w:val="2"/>
          <w:lang w:val="en-US" w:eastAsia="zh-CN"/>
        </w:rPr>
        <w:t>Case 2：Assistance information with area information</w:t>
      </w:r>
    </w:p>
    <w:p w14:paraId="124CF7F5">
      <w:pPr>
        <w:numPr>
          <w:ilvl w:val="255"/>
          <w:numId w:val="0"/>
        </w:numPr>
        <w:spacing w:after="120"/>
        <w:rPr>
          <w:rFonts w:eastAsia="宋体" w:cs="Arial"/>
          <w:spacing w:val="2"/>
          <w:kern w:val="2"/>
          <w:lang w:val="en-US" w:eastAsia="zh-CN"/>
        </w:rPr>
      </w:pPr>
      <w:r>
        <w:rPr>
          <w:rFonts w:hint="eastAsia" w:eastAsia="宋体" w:cs="Arial"/>
          <w:spacing w:val="2"/>
          <w:kern w:val="2"/>
          <w:lang w:val="en-US" w:eastAsia="zh-CN"/>
        </w:rPr>
        <w:t>In previous meetings, some companies proposed to distinguish between the fixed UE-reader(s) and the mobile UE-reader(s). From the operator</w:t>
      </w:r>
      <w:r>
        <w:rPr>
          <w:rFonts w:eastAsia="宋体" w:cs="Arial"/>
          <w:spacing w:val="2"/>
          <w:kern w:val="2"/>
          <w:lang w:val="en-US" w:eastAsia="zh-CN"/>
        </w:rPr>
        <w:t>’</w:t>
      </w:r>
      <w:r>
        <w:rPr>
          <w:rFonts w:hint="eastAsia" w:eastAsia="宋体" w:cs="Arial"/>
          <w:spacing w:val="2"/>
          <w:kern w:val="2"/>
          <w:lang w:val="en-US" w:eastAsia="zh-CN"/>
        </w:rPr>
        <w:t>s perspective, we agree these two types of UE-readers will be deployed in real network. For mobile UE-readers, RAN3 should discuss whether it can be mapped to A-IoT Area ID(s) or not. While, for the behavior after gNB receives the assistance information with area information, we think it should select the UE-reader(s) which is definitely mapped to/within the provided area information.</w:t>
      </w:r>
    </w:p>
    <w:p w14:paraId="2DD12BC6">
      <w:pPr>
        <w:numPr>
          <w:ilvl w:val="0"/>
          <w:numId w:val="9"/>
        </w:numPr>
        <w:spacing w:before="120" w:after="0"/>
        <w:rPr>
          <w:rFonts w:eastAsia="宋体" w:cs="Arial"/>
          <w:spacing w:val="2"/>
          <w:kern w:val="2"/>
          <w:lang w:val="en-US" w:eastAsia="zh-CN"/>
        </w:rPr>
      </w:pPr>
      <w:r>
        <w:rPr>
          <w:rFonts w:hint="eastAsia" w:eastAsia="宋体" w:cs="Arial"/>
          <w:spacing w:val="2"/>
          <w:kern w:val="2"/>
          <w:lang w:val="en-US" w:eastAsia="zh-CN"/>
        </w:rPr>
        <w:t>Case 3：Assistance information with UE-reader information</w:t>
      </w:r>
    </w:p>
    <w:p w14:paraId="4C89267E">
      <w:pPr>
        <w:spacing w:after="120"/>
        <w:rPr>
          <w:rFonts w:eastAsia="宋体" w:cs="Arial"/>
          <w:spacing w:val="2"/>
          <w:kern w:val="2"/>
          <w:lang w:val="en-US" w:eastAsia="zh-CN"/>
        </w:rPr>
      </w:pPr>
      <w:r>
        <w:rPr>
          <w:rFonts w:hint="eastAsia" w:eastAsia="宋体" w:cs="Arial"/>
          <w:spacing w:val="2"/>
          <w:kern w:val="2"/>
          <w:lang w:val="en-US" w:eastAsia="zh-CN"/>
        </w:rPr>
        <w:t>For this case</w:t>
      </w:r>
      <w:r>
        <w:rPr>
          <w:rFonts w:eastAsia="宋体" w:cs="Arial"/>
          <w:spacing w:val="2"/>
          <w:kern w:val="2"/>
          <w:lang w:val="en-US" w:eastAsia="zh-CN"/>
        </w:rPr>
        <w:t xml:space="preserve">, </w:t>
      </w:r>
      <w:r>
        <w:rPr>
          <w:rFonts w:hint="eastAsia" w:eastAsia="宋体" w:cs="Arial"/>
          <w:spacing w:val="2"/>
          <w:kern w:val="2"/>
          <w:lang w:val="en-US" w:eastAsia="zh-CN"/>
        </w:rPr>
        <w:t>we think the CN sends the list of UEs that have been authorized as readers to the gNB. Then, the gNB selects the suitable UE-reader(s) from the UE list provided by the CN t</w:t>
      </w:r>
      <w:r>
        <w:rPr>
          <w:rFonts w:eastAsia="宋体" w:cs="Arial"/>
          <w:spacing w:val="2"/>
          <w:kern w:val="2"/>
          <w:lang w:val="en-US" w:eastAsia="zh-CN"/>
        </w:rPr>
        <w:t>o perform</w:t>
      </w:r>
      <w:r>
        <w:rPr>
          <w:rFonts w:hint="eastAsia" w:eastAsia="宋体" w:cs="Arial"/>
          <w:spacing w:val="2"/>
          <w:kern w:val="2"/>
          <w:lang w:val="en-US" w:eastAsia="zh-CN"/>
        </w:rPr>
        <w:t xml:space="preserve"> inventory</w:t>
      </w:r>
      <w:r>
        <w:rPr>
          <w:rFonts w:eastAsia="宋体" w:cs="Arial"/>
          <w:spacing w:val="2"/>
          <w:kern w:val="2"/>
          <w:lang w:val="en-US" w:eastAsia="zh-CN"/>
        </w:rPr>
        <w:t xml:space="preserve"> or command procedure</w:t>
      </w:r>
      <w:r>
        <w:rPr>
          <w:rFonts w:hint="eastAsia" w:eastAsia="宋体" w:cs="Arial"/>
          <w:spacing w:val="2"/>
          <w:kern w:val="2"/>
          <w:lang w:val="en-US" w:eastAsia="zh-CN"/>
        </w:rPr>
        <w:t>. Note that if the assistance information from CN only contains one UE-reader ID, then gNB should select this UE-reader.</w:t>
      </w:r>
      <w:r>
        <w:rPr>
          <w:rFonts w:eastAsia="宋体" w:cs="Arial"/>
          <w:spacing w:val="2"/>
          <w:kern w:val="2"/>
          <w:lang w:val="en-US" w:eastAsia="zh-CN"/>
        </w:rPr>
        <w:t xml:space="preserve"> </w:t>
      </w:r>
    </w:p>
    <w:p w14:paraId="44968844">
      <w:pPr>
        <w:numPr>
          <w:ilvl w:val="0"/>
          <w:numId w:val="9"/>
        </w:numPr>
        <w:spacing w:before="120" w:after="0"/>
        <w:rPr>
          <w:rFonts w:eastAsia="宋体" w:cs="Arial"/>
          <w:spacing w:val="2"/>
          <w:kern w:val="2"/>
          <w:lang w:val="en-US" w:eastAsia="zh-CN"/>
        </w:rPr>
      </w:pPr>
      <w:r>
        <w:rPr>
          <w:rFonts w:hint="eastAsia" w:eastAsia="宋体" w:cs="Arial"/>
          <w:spacing w:val="2"/>
          <w:kern w:val="2"/>
          <w:lang w:val="en-US" w:eastAsia="zh-CN"/>
        </w:rPr>
        <w:t>Case 4：Assistance information with both area information and UE-reader information</w:t>
      </w:r>
    </w:p>
    <w:p w14:paraId="5DF66009">
      <w:pPr>
        <w:spacing w:after="120"/>
        <w:rPr>
          <w:rFonts w:eastAsia="宋体" w:cs="Arial"/>
          <w:spacing w:val="2"/>
          <w:kern w:val="2"/>
          <w:lang w:val="en-US" w:eastAsia="zh-CN"/>
        </w:rPr>
      </w:pPr>
      <w:r>
        <w:rPr>
          <w:rFonts w:hint="eastAsia" w:eastAsia="宋体" w:cs="Arial"/>
          <w:spacing w:val="2"/>
          <w:kern w:val="2"/>
          <w:lang w:val="en-US" w:eastAsia="zh-CN"/>
        </w:rPr>
        <w:t>For this case, both area information and UE-reader information can be taken into consideration when selecting the appropriate UE-readers. More specifically gNB can select among all candidate UE-readers which are within the provided A-IoT area or whose IDs are within the provided UE-reader list.</w:t>
      </w:r>
    </w:p>
    <w:p w14:paraId="4FCF101C">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b/>
          <w:bCs/>
          <w:lang w:val="en-US" w:eastAsia="zh-CN"/>
        </w:rPr>
        <w:t>Due to the mobility of UE-reader(s), interference coordination between UE-readers and coordination of A-IoT radio interface resources become even more important than that in topology 1.</w:t>
      </w:r>
      <w:r>
        <w:rPr>
          <w:rFonts w:hint="eastAsia"/>
          <w:b/>
          <w:bCs/>
          <w:lang w:val="en-US" w:eastAsia="zh-CN"/>
        </w:rPr>
        <w:t xml:space="preserve"> </w:t>
      </w:r>
    </w:p>
    <w:p w14:paraId="55A9F004">
      <w:pPr>
        <w:rPr>
          <w:b/>
          <w:bCs/>
          <w:lang w:eastAsia="zh-CN"/>
        </w:rPr>
      </w:pPr>
      <w:r>
        <w:rPr>
          <w:b/>
          <w:bCs/>
          <w:lang w:val="en-US" w:eastAsia="zh-CN"/>
        </w:rPr>
        <w:t xml:space="preserve">Proposal </w:t>
      </w:r>
      <w:r>
        <w:rPr>
          <w:rFonts w:hint="eastAsia" w:eastAsia="宋体"/>
          <w:b/>
          <w:bCs/>
          <w:lang w:val="en-US" w:eastAsia="zh-CN"/>
        </w:rPr>
        <w:t>3</w:t>
      </w:r>
      <w:r>
        <w:rPr>
          <w:b/>
          <w:bCs/>
          <w:lang w:val="en-US" w:eastAsia="zh-CN"/>
        </w:rPr>
        <w:t xml:space="preserve">: </w:t>
      </w:r>
      <w:r>
        <w:rPr>
          <w:rFonts w:hint="eastAsia"/>
          <w:b/>
          <w:bCs/>
          <w:lang w:val="en-US" w:eastAsia="zh-CN"/>
        </w:rPr>
        <w:t xml:space="preserve">The </w:t>
      </w:r>
      <w:r>
        <w:rPr>
          <w:b/>
          <w:bCs/>
          <w:lang w:val="en-US" w:eastAsia="zh-CN"/>
        </w:rPr>
        <w:t>gNB is respons</w:t>
      </w:r>
      <w:r>
        <w:rPr>
          <w:rFonts w:hint="eastAsia"/>
          <w:b/>
          <w:bCs/>
          <w:lang w:val="en-US" w:eastAsia="zh"/>
        </w:rPr>
        <w:t>ible</w:t>
      </w:r>
      <w:r>
        <w:rPr>
          <w:b/>
          <w:bCs/>
          <w:lang w:val="en-US" w:eastAsia="zh-CN"/>
        </w:rPr>
        <w:t xml:space="preserve"> for UE-reader selection</w:t>
      </w:r>
      <w:r>
        <w:rPr>
          <w:rFonts w:hint="eastAsia"/>
          <w:b/>
          <w:bCs/>
          <w:lang w:val="en-US" w:eastAsia="zh-CN"/>
        </w:rPr>
        <w:t xml:space="preserve">, and </w:t>
      </w:r>
      <w:r>
        <w:rPr>
          <w:rFonts w:hint="eastAsia"/>
          <w:b/>
          <w:bCs/>
          <w:lang w:val="en-US" w:eastAsia="zh"/>
        </w:rPr>
        <w:t xml:space="preserve">core </w:t>
      </w:r>
      <w:r>
        <w:rPr>
          <w:b/>
          <w:bCs/>
          <w:lang w:eastAsia="zh"/>
        </w:rPr>
        <w:t>network can provide some assistance information to the gNB</w:t>
      </w:r>
      <w:r>
        <w:rPr>
          <w:rFonts w:hint="eastAsia"/>
          <w:b/>
          <w:bCs/>
          <w:lang w:eastAsia="zh"/>
        </w:rPr>
        <w:t xml:space="preserve">. </w:t>
      </w:r>
    </w:p>
    <w:p w14:paraId="7369AE3B">
      <w:pPr>
        <w:rPr>
          <w:b/>
          <w:bCs/>
          <w:lang w:val="en-US" w:eastAsia="zh"/>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RAN3 can further discuss the </w:t>
      </w:r>
      <w:r>
        <w:rPr>
          <w:rFonts w:hint="eastAsia"/>
          <w:b/>
          <w:bCs/>
          <w:lang w:val="en-US" w:eastAsia="zh"/>
        </w:rPr>
        <w:t xml:space="preserve">details of UE-reader selection under </w:t>
      </w:r>
      <w:r>
        <w:rPr>
          <w:rFonts w:hint="eastAsia"/>
          <w:b/>
          <w:bCs/>
          <w:lang w:val="en-US" w:eastAsia="zh-CN"/>
        </w:rPr>
        <w:t>several potential</w:t>
      </w:r>
      <w:r>
        <w:rPr>
          <w:rFonts w:hint="eastAsia"/>
          <w:b/>
          <w:bCs/>
          <w:lang w:val="en-US" w:eastAsia="zh"/>
        </w:rPr>
        <w:t xml:space="preserve"> cases</w:t>
      </w:r>
      <w:r>
        <w:rPr>
          <w:rFonts w:hint="eastAsia"/>
          <w:b/>
          <w:bCs/>
          <w:lang w:val="en-US" w:eastAsia="zh-CN"/>
        </w:rPr>
        <w:t>: no assistance information, or assistance information with area information, or assistance information with UE reader information, or assistance information with both area information and UE-reader information.</w:t>
      </w:r>
    </w:p>
    <w:p w14:paraId="384DF30A">
      <w:pPr>
        <w:snapToGrid w:val="0"/>
        <w:spacing w:before="120" w:beforeLines="50" w:line="288" w:lineRule="auto"/>
        <w:rPr>
          <w:rFonts w:ascii="Times New Roman" w:hAnsi="Times New Roman" w:eastAsia="宋体"/>
          <w:b/>
          <w:bCs/>
          <w:szCs w:val="21"/>
          <w:lang w:val="en-US" w:eastAsia="zh-CN"/>
        </w:rPr>
      </w:pPr>
    </w:p>
    <w:p w14:paraId="217185CD">
      <w:pPr>
        <w:pStyle w:val="3"/>
        <w:rPr>
          <w:lang w:val="en-US" w:eastAsia="zh-CN"/>
        </w:rPr>
      </w:pPr>
      <w:r>
        <w:rPr>
          <w:rFonts w:hint="eastAsia"/>
          <w:lang w:val="en-US" w:eastAsia="zh-CN"/>
        </w:rPr>
        <w:t>2.4 UE-reader ID</w:t>
      </w:r>
    </w:p>
    <w:p w14:paraId="1B26C1AC">
      <w:pPr>
        <w:rPr>
          <w:lang w:val="en-US" w:eastAsia="zh-CN"/>
        </w:rPr>
      </w:pPr>
      <w:r>
        <w:rPr>
          <w:rFonts w:hint="eastAsia"/>
          <w:lang w:val="en-US" w:eastAsia="zh-CN"/>
        </w:rPr>
        <w:t>In SA2#172 meeting, the following agreement is made for UE-reader ID [3]:</w:t>
      </w:r>
    </w:p>
    <w:tbl>
      <w:tblPr>
        <w:tblStyle w:val="45"/>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14:paraId="647B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tbl>
            <w:tblPr>
              <w:tblStyle w:val="44"/>
              <w:tblW w:w="9419" w:type="dxa"/>
              <w:tblInd w:w="0" w:type="dxa"/>
              <w:tblLayout w:type="fixed"/>
              <w:tblCellMar>
                <w:top w:w="0" w:type="dxa"/>
                <w:left w:w="0" w:type="dxa"/>
                <w:bottom w:w="0" w:type="dxa"/>
                <w:right w:w="0" w:type="dxa"/>
              </w:tblCellMar>
            </w:tblPr>
            <w:tblGrid>
              <w:gridCol w:w="1492"/>
              <w:gridCol w:w="1890"/>
              <w:gridCol w:w="6037"/>
            </w:tblGrid>
            <w:tr w14:paraId="626F5654">
              <w:tblPrEx>
                <w:tblCellMar>
                  <w:top w:w="0" w:type="dxa"/>
                  <w:left w:w="0" w:type="dxa"/>
                  <w:bottom w:w="0" w:type="dxa"/>
                  <w:right w:w="0" w:type="dxa"/>
                </w:tblCellMar>
              </w:tblPrEx>
              <w:trPr>
                <w:trHeight w:val="580" w:hRule="atLeast"/>
              </w:trPr>
              <w:tc>
                <w:tcPr>
                  <w:tcW w:w="1492" w:type="dxa"/>
                  <w:tcBorders>
                    <w:top w:val="single" w:color="FFFFFF" w:sz="4" w:space="0"/>
                    <w:left w:val="single" w:color="FFFFFF" w:sz="4" w:space="0"/>
                    <w:bottom w:val="single" w:color="FFFFFF" w:sz="12" w:space="0"/>
                    <w:right w:val="single" w:color="FFFFFF" w:sz="4" w:space="0"/>
                  </w:tcBorders>
                  <w:shd w:val="clear" w:color="auto" w:fill="EAEFF7"/>
                  <w:tcMar>
                    <w:top w:w="72" w:type="dxa"/>
                    <w:left w:w="144" w:type="dxa"/>
                    <w:bottom w:w="72" w:type="dxa"/>
                    <w:right w:w="144" w:type="dxa"/>
                  </w:tcMar>
                </w:tcPr>
                <w:p w14:paraId="38E09FCD">
                  <w:pPr>
                    <w:pStyle w:val="40"/>
                    <w:rPr>
                      <w:sz w:val="20"/>
                    </w:rPr>
                  </w:pPr>
                  <w:r>
                    <w:rPr>
                      <w:color w:val="000000"/>
                      <w:sz w:val="20"/>
                    </w:rPr>
                    <w:t>UE reader ID allocation</w:t>
                  </w:r>
                </w:p>
              </w:tc>
              <w:tc>
                <w:tcPr>
                  <w:tcW w:w="1890" w:type="dxa"/>
                  <w:tcBorders>
                    <w:top w:val="single" w:color="FFFFFF" w:sz="4" w:space="0"/>
                    <w:left w:val="single" w:color="FFFFFF" w:sz="4" w:space="0"/>
                    <w:bottom w:val="single" w:color="FFFFFF" w:sz="12" w:space="0"/>
                    <w:right w:val="single" w:color="FFFFFF" w:sz="4" w:space="0"/>
                  </w:tcBorders>
                  <w:shd w:val="clear" w:color="auto" w:fill="EAEFF7"/>
                  <w:tcMar>
                    <w:top w:w="72" w:type="dxa"/>
                    <w:left w:w="144" w:type="dxa"/>
                    <w:bottom w:w="72" w:type="dxa"/>
                    <w:right w:w="144" w:type="dxa"/>
                  </w:tcMar>
                </w:tcPr>
                <w:p w14:paraId="1C5F5DC8">
                  <w:pPr>
                    <w:pStyle w:val="40"/>
                    <w:rPr>
                      <w:sz w:val="20"/>
                    </w:rPr>
                  </w:pPr>
                  <w:r>
                    <w:rPr>
                      <w:color w:val="000000"/>
                      <w:sz w:val="20"/>
                    </w:rPr>
                    <w:t>Whether and how to allocate the UE reader ID</w:t>
                  </w:r>
                </w:p>
              </w:tc>
              <w:tc>
                <w:tcPr>
                  <w:tcW w:w="6037" w:type="dxa"/>
                  <w:tcBorders>
                    <w:top w:val="single" w:color="FFFFFF" w:sz="4" w:space="0"/>
                    <w:left w:val="single" w:color="FFFFFF" w:sz="4" w:space="0"/>
                    <w:bottom w:val="single" w:color="FFFFFF" w:sz="12" w:space="0"/>
                    <w:right w:val="single" w:color="FFFFFF" w:sz="4" w:space="0"/>
                  </w:tcBorders>
                  <w:shd w:val="clear" w:color="auto" w:fill="EAEFF7"/>
                  <w:tcMar>
                    <w:top w:w="72" w:type="dxa"/>
                    <w:left w:w="144" w:type="dxa"/>
                    <w:bottom w:w="72" w:type="dxa"/>
                    <w:right w:w="144" w:type="dxa"/>
                  </w:tcMar>
                </w:tcPr>
                <w:p w14:paraId="119D8120">
                  <w:pPr>
                    <w:pStyle w:val="40"/>
                    <w:rPr>
                      <w:sz w:val="20"/>
                    </w:rPr>
                  </w:pPr>
                  <w:r>
                    <w:rPr>
                      <w:color w:val="000000"/>
                      <w:sz w:val="20"/>
                    </w:rPr>
                    <w:t>In case that AF provided UE ID to the NEF, AMF UE NG-AP ID and AMF set ID is used to identify the UE reader between NG</w:t>
                  </w:r>
                  <w:r>
                    <w:rPr>
                      <w:rFonts w:hint="eastAsia" w:eastAsia="宋体"/>
                      <w:color w:val="000000"/>
                      <w:sz w:val="20"/>
                    </w:rPr>
                    <w:t>-</w:t>
                  </w:r>
                  <w:r>
                    <w:rPr>
                      <w:color w:val="000000"/>
                      <w:sz w:val="20"/>
                    </w:rPr>
                    <w:t>RAN and AIOTF. Coordination with RAN3 is needed.</w:t>
                  </w:r>
                </w:p>
              </w:tc>
            </w:tr>
          </w:tbl>
          <w:p w14:paraId="644FCD13">
            <w:pPr>
              <w:pStyle w:val="53"/>
              <w:ind w:left="0" w:firstLine="0" w:firstLineChars="0"/>
              <w:rPr>
                <w:rFonts w:cs="Arial"/>
                <w:bCs/>
              </w:rPr>
            </w:pPr>
          </w:p>
        </w:tc>
      </w:tr>
    </w:tbl>
    <w:p w14:paraId="65C8387E">
      <w:pPr>
        <w:rPr>
          <w:lang w:val="en-US" w:eastAsia="zh-CN"/>
        </w:rPr>
      </w:pPr>
      <w:r>
        <w:rPr>
          <w:rFonts w:hint="eastAsia"/>
          <w:lang w:val="en-US" w:eastAsia="zh-CN"/>
        </w:rPr>
        <w:t xml:space="preserve">Therefore, </w:t>
      </w:r>
      <w:r>
        <w:rPr>
          <w:rFonts w:hint="eastAsia" w:eastAsiaTheme="minorEastAsia"/>
          <w:lang w:val="en-US" w:eastAsia="zh-CN"/>
        </w:rPr>
        <w:t xml:space="preserve">RAN3 </w:t>
      </w:r>
      <w:r>
        <w:rPr>
          <w:rFonts w:hint="eastAsia"/>
          <w:lang w:val="en-US" w:eastAsia="zh-CN"/>
        </w:rPr>
        <w:t>can follow SA2</w:t>
      </w:r>
      <w:r>
        <w:rPr>
          <w:lang w:val="en-US" w:eastAsia="zh-CN"/>
        </w:rPr>
        <w:t>’</w:t>
      </w:r>
      <w:r>
        <w:rPr>
          <w:rFonts w:hint="eastAsia"/>
          <w:lang w:val="en-US" w:eastAsia="zh-CN"/>
        </w:rPr>
        <w:t>s agreement and reuse legacy NR UE ID in NGAP. To be specific, legacy RAN UE NGAP ID is reused to identify the UE-reader in NG-RAN.</w:t>
      </w:r>
    </w:p>
    <w:p w14:paraId="4D2C2E83">
      <w:pPr>
        <w:rPr>
          <w:b/>
          <w:bCs/>
          <w:lang w:val="en-US" w:eastAsia="zh-CN"/>
        </w:rPr>
      </w:pPr>
      <w:r>
        <w:rPr>
          <w:b/>
          <w:bCs/>
          <w:lang w:eastAsia="zh"/>
        </w:rPr>
        <w:t xml:space="preserve">Observation </w:t>
      </w:r>
      <w:r>
        <w:rPr>
          <w:rFonts w:hint="eastAsia" w:eastAsia="宋体"/>
          <w:b/>
          <w:bCs/>
          <w:lang w:val="en-US" w:eastAsia="zh-CN"/>
        </w:rPr>
        <w:t>2</w:t>
      </w:r>
      <w:r>
        <w:rPr>
          <w:b/>
          <w:bCs/>
          <w:lang w:eastAsia="zh"/>
        </w:rPr>
        <w:t xml:space="preserve">: </w:t>
      </w:r>
      <w:r>
        <w:rPr>
          <w:rFonts w:hint="eastAsia"/>
          <w:b/>
          <w:bCs/>
          <w:lang w:val="en-US" w:eastAsia="zh-CN"/>
        </w:rPr>
        <w:t>In SA2, it has been agreed that AMF UE NGAP ID and AMF set ID is used to identify the UE-reader between NG-RAN and AIOTF</w:t>
      </w:r>
      <w:r>
        <w:rPr>
          <w:b/>
          <w:bCs/>
          <w:lang w:val="en-US" w:eastAsia="zh-CN"/>
        </w:rPr>
        <w:t>.</w:t>
      </w:r>
      <w:r>
        <w:rPr>
          <w:rFonts w:hint="eastAsia"/>
          <w:b/>
          <w:bCs/>
          <w:lang w:val="en-US" w:eastAsia="zh-CN"/>
        </w:rPr>
        <w:t xml:space="preserve"> </w:t>
      </w:r>
    </w:p>
    <w:p w14:paraId="33013148">
      <w:pPr>
        <w:rPr>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b/>
          <w:bCs/>
          <w:lang w:val="en-US" w:eastAsia="zh-CN"/>
        </w:rPr>
        <w:t>L</w:t>
      </w:r>
      <w:r>
        <w:rPr>
          <w:rFonts w:hint="eastAsia"/>
          <w:b/>
          <w:bCs/>
          <w:lang w:eastAsia="zh"/>
        </w:rPr>
        <w:t xml:space="preserve">egacy RAN UE NGAP ID is reused to identify the UE-reader in </w:t>
      </w:r>
      <w:r>
        <w:rPr>
          <w:rFonts w:hint="eastAsia" w:eastAsiaTheme="minorEastAsia"/>
          <w:b/>
          <w:bCs/>
          <w:lang w:eastAsia="zh-CN"/>
        </w:rPr>
        <w:t xml:space="preserve">a </w:t>
      </w:r>
      <w:r>
        <w:rPr>
          <w:rFonts w:hint="eastAsia"/>
          <w:b/>
          <w:bCs/>
          <w:lang w:eastAsia="zh"/>
        </w:rPr>
        <w:t>NG-RAN</w:t>
      </w:r>
      <w:r>
        <w:rPr>
          <w:rFonts w:hint="eastAsia" w:eastAsiaTheme="minorEastAsia"/>
          <w:b/>
          <w:bCs/>
          <w:lang w:eastAsia="zh-CN"/>
        </w:rPr>
        <w:t xml:space="preserve"> node</w:t>
      </w:r>
      <w:r>
        <w:rPr>
          <w:rFonts w:hint="eastAsia"/>
          <w:b/>
          <w:bCs/>
          <w:lang w:eastAsia="zh"/>
        </w:rPr>
        <w:t>.</w:t>
      </w:r>
    </w:p>
    <w:p w14:paraId="4FCC5AE4">
      <w:pPr>
        <w:rPr>
          <w:lang w:val="en-US" w:eastAsia="zh-CN"/>
        </w:rPr>
      </w:pPr>
    </w:p>
    <w:p w14:paraId="6DC7BE75">
      <w:pPr>
        <w:pStyle w:val="3"/>
        <w:rPr>
          <w:lang w:val="en-US" w:eastAsia="zh-CN"/>
        </w:rPr>
      </w:pPr>
      <w:r>
        <w:rPr>
          <w:rFonts w:hint="eastAsia"/>
          <w:lang w:val="en-US" w:eastAsia="zh-CN"/>
        </w:rPr>
        <w:t>2.5 Mobility of UE-reader</w:t>
      </w:r>
    </w:p>
    <w:p w14:paraId="22E28258">
      <w:pPr>
        <w:pStyle w:val="4"/>
        <w:spacing w:before="120" w:after="0"/>
        <w:rPr>
          <w:b w:val="0"/>
          <w:bCs w:val="0"/>
          <w:lang w:val="en-US" w:eastAsia="zh-CN"/>
        </w:rPr>
      </w:pPr>
      <w:r>
        <w:rPr>
          <w:b w:val="0"/>
          <w:bCs w:val="0"/>
          <w:lang w:val="en-US" w:eastAsia="zh-CN"/>
        </w:rPr>
        <w:t>2.</w:t>
      </w:r>
      <w:r>
        <w:rPr>
          <w:rFonts w:hint="eastAsia"/>
          <w:b w:val="0"/>
          <w:bCs w:val="0"/>
          <w:lang w:val="en-US" w:eastAsia="zh-CN"/>
        </w:rPr>
        <w:t>5</w:t>
      </w:r>
      <w:r>
        <w:rPr>
          <w:b w:val="0"/>
          <w:bCs w:val="0"/>
          <w:lang w:val="en-US" w:eastAsia="zh-CN"/>
        </w:rPr>
        <w:t>.1 Handover</w:t>
      </w:r>
    </w:p>
    <w:p w14:paraId="66AF3CEA">
      <w:pPr>
        <w:spacing w:before="120" w:after="120"/>
        <w:rPr>
          <w:rFonts w:eastAsia="宋体"/>
          <w:lang w:val="en-US" w:eastAsia="zh-CN"/>
        </w:rPr>
      </w:pPr>
      <w:r>
        <w:rPr>
          <w:rFonts w:hint="eastAsia" w:eastAsia="宋体"/>
          <w:lang w:val="en-US" w:eastAsia="zh-CN"/>
        </w:rPr>
        <w:t xml:space="preserve">First of all, the inter-gNB UE-reader mobility scenario should be considered and supported in the Rel-20 A-IoT WI. From our point of view, considering the intrinsic mobility factor of the majority of UEs, although there may indeed be some fixed UE-readers, it is still more reasonable to support the mobility of UE-readers between gNBs. Regarding Topology 2, we believe there are some highly valuable and promising application scenarios, e.g. logistics tracking, airport/port management, etc., should be supported. For logistics tracking, one UE-reader can be mounted on a logistics truck. To this end, if the handover of UE-reader is supported, the inventory procedure and command procedure in transportation can be </w:t>
      </w:r>
      <w:r>
        <w:rPr>
          <w:rFonts w:eastAsia="宋体"/>
          <w:lang w:val="en-US" w:eastAsia="zh-CN"/>
        </w:rPr>
        <w:t>significantly optimized</w:t>
      </w:r>
      <w:r>
        <w:rPr>
          <w:rFonts w:hint="eastAsia" w:eastAsia="宋体"/>
          <w:lang w:val="en-US" w:eastAsia="zh-CN"/>
        </w:rPr>
        <w:t xml:space="preserve">.  In airport/port management case, a UE-reader can be mounted on a </w:t>
      </w:r>
      <w:r>
        <w:t>forklift</w:t>
      </w:r>
      <w:r>
        <w:rPr>
          <w:rFonts w:hint="eastAsia" w:eastAsia="宋体"/>
          <w:lang w:val="en-US" w:eastAsia="zh-CN"/>
        </w:rPr>
        <w:t xml:space="preserve"> or </w:t>
      </w:r>
      <w:r>
        <w:t>pallet doll</w:t>
      </w:r>
      <w:r>
        <w:rPr>
          <w:rFonts w:hint="eastAsia" w:eastAsia="宋体"/>
          <w:lang w:val="en-US" w:eastAsia="zh-CN"/>
        </w:rPr>
        <w:t xml:space="preserve">y or </w:t>
      </w:r>
      <w:r>
        <w:t>baggage cart</w:t>
      </w:r>
      <w:r>
        <w:rPr>
          <w:rFonts w:hint="eastAsia" w:eastAsia="宋体"/>
          <w:lang w:val="en-US" w:eastAsia="zh-CN"/>
        </w:rPr>
        <w:t xml:space="preserve">. In this scenario, if the inter-gNB UE-reader mobility is supported, efficient tracking and management of supplies/baggage can be enabled. </w:t>
      </w:r>
    </w:p>
    <w:p w14:paraId="6BC0B9C4">
      <w:pPr>
        <w:spacing w:before="120" w:after="120"/>
        <w:rPr>
          <w:rFonts w:eastAsia="宋体" w:cs="Arial"/>
          <w:spacing w:val="2"/>
          <w:kern w:val="2"/>
          <w:lang w:val="en-US" w:eastAsia="zh-CN"/>
        </w:rPr>
      </w:pPr>
      <w:r>
        <w:rPr>
          <w:rFonts w:hint="eastAsia" w:eastAsia="宋体" w:cs="Arial"/>
          <w:spacing w:val="2"/>
          <w:kern w:val="2"/>
          <w:lang w:val="en-US" w:eastAsia="zh-CN"/>
        </w:rPr>
        <w:t>In NR, t</w:t>
      </w:r>
      <w:r>
        <w:rPr>
          <w:rFonts w:eastAsia="宋体" w:cs="Arial"/>
          <w:spacing w:val="2"/>
          <w:kern w:val="2"/>
          <w:lang w:val="en-US" w:eastAsia="zh-CN"/>
        </w:rPr>
        <w:t xml:space="preserve">he handover preparation phase is used to establish necessary resources in </w:t>
      </w:r>
      <w:r>
        <w:rPr>
          <w:rFonts w:hint="eastAsia" w:eastAsia="宋体" w:cs="Arial"/>
          <w:spacing w:val="2"/>
          <w:kern w:val="2"/>
          <w:lang w:val="en-US" w:eastAsia="zh-CN"/>
        </w:rPr>
        <w:t xml:space="preserve">a gNB </w:t>
      </w:r>
      <w:r>
        <w:rPr>
          <w:rFonts w:eastAsia="宋体" w:cs="Arial"/>
          <w:spacing w:val="2"/>
          <w:kern w:val="2"/>
          <w:lang w:val="en-US" w:eastAsia="zh-CN"/>
        </w:rPr>
        <w:t xml:space="preserve">for an incoming handover, where the UE context transfer, admission control and resources preparation at the target gNB are performed. In handover execution phase, the </w:t>
      </w:r>
      <w:r>
        <w:rPr>
          <w:rFonts w:hint="eastAsia" w:eastAsia="宋体" w:cs="Arial"/>
          <w:spacing w:val="2"/>
          <w:kern w:val="2"/>
          <w:lang w:val="en-US" w:eastAsia="zh-CN"/>
        </w:rPr>
        <w:t xml:space="preserve">source gNB </w:t>
      </w:r>
      <w:r>
        <w:rPr>
          <w:rFonts w:eastAsia="宋体" w:cs="Arial"/>
          <w:spacing w:val="2"/>
          <w:kern w:val="2"/>
          <w:lang w:val="en-US" w:eastAsia="zh-CN"/>
        </w:rPr>
        <w:t xml:space="preserve">assists UE in performing the handover, and a path switch is </w:t>
      </w:r>
      <w:r>
        <w:rPr>
          <w:rFonts w:hint="eastAsia" w:eastAsia="宋体" w:cs="Arial"/>
          <w:spacing w:val="2"/>
          <w:kern w:val="2"/>
          <w:lang w:val="en-US" w:eastAsia="zh"/>
        </w:rPr>
        <w:t>performed</w:t>
      </w:r>
      <w:r>
        <w:rPr>
          <w:rFonts w:eastAsia="宋体" w:cs="Arial"/>
          <w:spacing w:val="2"/>
          <w:kern w:val="2"/>
          <w:lang w:val="en-US" w:eastAsia="zh-CN"/>
        </w:rPr>
        <w:t xml:space="preserve"> after the UE successfully handover</w:t>
      </w:r>
      <w:r>
        <w:rPr>
          <w:rFonts w:hint="eastAsia" w:eastAsia="宋体" w:cs="Arial"/>
          <w:spacing w:val="2"/>
          <w:kern w:val="2"/>
          <w:lang w:val="en-US" w:eastAsia="zh-CN"/>
        </w:rPr>
        <w:t>s</w:t>
      </w:r>
      <w:r>
        <w:rPr>
          <w:rFonts w:eastAsia="宋体" w:cs="Arial"/>
          <w:spacing w:val="2"/>
          <w:kern w:val="2"/>
          <w:lang w:val="en-US" w:eastAsia="zh-CN"/>
        </w:rPr>
        <w:t xml:space="preserve"> to the target gNB.</w:t>
      </w:r>
    </w:p>
    <w:p w14:paraId="5BA38F75">
      <w:pPr>
        <w:spacing w:before="120" w:after="120"/>
        <w:rPr>
          <w:rFonts w:eastAsia="宋体" w:cs="Arial"/>
          <w:spacing w:val="2"/>
          <w:kern w:val="2"/>
          <w:lang w:val="en-US" w:eastAsia="zh-CN"/>
        </w:rPr>
      </w:pPr>
      <w:r>
        <w:rPr>
          <w:rFonts w:eastAsia="宋体" w:cs="Arial"/>
          <w:spacing w:val="2"/>
          <w:kern w:val="2"/>
          <w:lang w:val="en-US" w:eastAsia="zh-CN"/>
        </w:rPr>
        <w:t>For the handover p</w:t>
      </w:r>
      <w:r>
        <w:rPr>
          <w:rFonts w:hint="eastAsia" w:eastAsia="宋体" w:cs="Arial"/>
          <w:spacing w:val="2"/>
          <w:kern w:val="2"/>
          <w:lang w:val="en-US" w:eastAsia="zh-CN"/>
        </w:rPr>
        <w:t>r</w:t>
      </w:r>
      <w:r>
        <w:rPr>
          <w:rFonts w:eastAsia="宋体" w:cs="Arial"/>
          <w:spacing w:val="2"/>
          <w:kern w:val="2"/>
          <w:lang w:val="en-US" w:eastAsia="zh-CN"/>
        </w:rPr>
        <w:t xml:space="preserve">ocedure of UE-reader, </w:t>
      </w:r>
      <w:r>
        <w:rPr>
          <w:rFonts w:hint="eastAsia" w:eastAsia="宋体" w:cs="Arial"/>
          <w:spacing w:val="2"/>
          <w:kern w:val="2"/>
          <w:lang w:val="en-US" w:eastAsia="zh-CN"/>
        </w:rPr>
        <w:t>after UE-reader handovers to the target gNB successfully, it should be allowed the UE-reader to continue to perform the A-IoT procedure under the control of the network which can greatly improve the efficiency of A-IoT procedure. What</w:t>
      </w:r>
      <w:r>
        <w:rPr>
          <w:rFonts w:eastAsia="宋体" w:cs="Arial"/>
          <w:spacing w:val="2"/>
          <w:kern w:val="2"/>
          <w:lang w:val="en-US" w:eastAsia="zh-CN"/>
        </w:rPr>
        <w:t>’</w:t>
      </w:r>
      <w:r>
        <w:rPr>
          <w:rFonts w:hint="eastAsia" w:eastAsia="宋体" w:cs="Arial"/>
          <w:spacing w:val="2"/>
          <w:kern w:val="2"/>
          <w:lang w:val="en-US" w:eastAsia="zh-CN"/>
        </w:rPr>
        <w:t>s more, this also contribute to lower energy consumption of the UE-reader, as it eliminates the need to repeatedly initiate the A-IoT procedure from scratch. Therefore, RAN3 should study the necessary enhancements to allow the UE-reader to continue to perform the same A-IoT procedure after a successful inter-gNB handover.</w:t>
      </w:r>
    </w:p>
    <w:p w14:paraId="2CC37411">
      <w:pPr>
        <w:spacing w:before="120" w:after="120"/>
        <w:rPr>
          <w:rFonts w:eastAsia="宋体" w:cs="Arial"/>
          <w:spacing w:val="2"/>
          <w:kern w:val="2"/>
          <w:lang w:val="en-US" w:eastAsia="zh-CN"/>
        </w:rPr>
      </w:pPr>
      <w:r>
        <w:rPr>
          <w:rFonts w:hint="eastAsia" w:eastAsia="宋体" w:cs="Arial"/>
          <w:spacing w:val="2"/>
          <w:kern w:val="2"/>
          <w:lang w:val="en-US" w:eastAsia="zh-CN"/>
        </w:rPr>
        <w:t xml:space="preserve">During </w:t>
      </w:r>
      <w:r>
        <w:rPr>
          <w:rFonts w:eastAsia="宋体" w:cs="Arial"/>
          <w:spacing w:val="2"/>
          <w:kern w:val="2"/>
          <w:lang w:val="en-US" w:eastAsia="zh-CN"/>
        </w:rPr>
        <w:t xml:space="preserve">handover preparation </w:t>
      </w:r>
      <w:r>
        <w:rPr>
          <w:rFonts w:hint="eastAsia" w:eastAsia="宋体" w:cs="Arial"/>
          <w:spacing w:val="2"/>
          <w:kern w:val="2"/>
          <w:lang w:val="en-US" w:eastAsia="zh-CN"/>
        </w:rPr>
        <w:t>phase</w:t>
      </w:r>
      <w:r>
        <w:rPr>
          <w:rFonts w:eastAsia="宋体" w:cs="Arial"/>
          <w:spacing w:val="2"/>
          <w:kern w:val="2"/>
          <w:lang w:val="en-US" w:eastAsia="zh-CN"/>
        </w:rPr>
        <w:t xml:space="preserve">, the A-IoT-related capability/information of the UE-reader (e.g., A-IoT radio resource, </w:t>
      </w:r>
      <w:r>
        <w:rPr>
          <w:rFonts w:hint="eastAsia" w:eastAsia="宋体" w:cs="Arial"/>
          <w:spacing w:val="2"/>
          <w:kern w:val="2"/>
          <w:lang w:val="en-US" w:eastAsia="zh-CN"/>
        </w:rPr>
        <w:t xml:space="preserve">A-IoT procedure status </w:t>
      </w:r>
      <w:r>
        <w:rPr>
          <w:rFonts w:eastAsia="宋体" w:cs="Arial"/>
          <w:spacing w:val="2"/>
          <w:kern w:val="2"/>
          <w:lang w:val="en-US" w:eastAsia="zh-CN"/>
        </w:rPr>
        <w:t xml:space="preserve">etc.) should also be </w:t>
      </w:r>
      <w:r>
        <w:rPr>
          <w:rFonts w:hint="eastAsia" w:eastAsia="宋体" w:cs="Arial"/>
          <w:spacing w:val="2"/>
          <w:kern w:val="2"/>
          <w:lang w:val="en-US" w:eastAsia="zh-CN"/>
        </w:rPr>
        <w:t xml:space="preserve">forwarded </w:t>
      </w:r>
      <w:r>
        <w:rPr>
          <w:rFonts w:eastAsia="宋体" w:cs="Arial"/>
          <w:spacing w:val="2"/>
          <w:kern w:val="2"/>
          <w:lang w:val="en-US" w:eastAsia="zh-CN"/>
        </w:rPr>
        <w:t xml:space="preserve">to target gNB, so that the target gNB can perform admission control based on this information. Therefore, we think the A-IoT-related capability/information of the UE-reader can be </w:t>
      </w:r>
      <w:r>
        <w:rPr>
          <w:rFonts w:hint="eastAsia" w:eastAsia="宋体" w:cs="Arial"/>
          <w:spacing w:val="2"/>
          <w:kern w:val="2"/>
          <w:lang w:val="en-US" w:eastAsia="zh-CN"/>
        </w:rPr>
        <w:t xml:space="preserve">considered </w:t>
      </w:r>
      <w:r>
        <w:rPr>
          <w:rFonts w:eastAsia="宋体" w:cs="Arial"/>
          <w:spacing w:val="2"/>
          <w:kern w:val="2"/>
          <w:lang w:val="en-US" w:eastAsia="zh-CN"/>
        </w:rPr>
        <w:t>as UE</w:t>
      </w:r>
      <w:r>
        <w:rPr>
          <w:rFonts w:hint="eastAsia" w:eastAsia="宋体" w:cs="Arial"/>
          <w:spacing w:val="2"/>
          <w:kern w:val="2"/>
          <w:lang w:val="en-US" w:eastAsia="zh-CN"/>
        </w:rPr>
        <w:t xml:space="preserve"> </w:t>
      </w:r>
      <w:r>
        <w:rPr>
          <w:rFonts w:eastAsia="宋体" w:cs="Arial"/>
          <w:spacing w:val="2"/>
          <w:kern w:val="2"/>
          <w:lang w:val="en-US" w:eastAsia="zh-CN"/>
        </w:rPr>
        <w:t>context and transmitted within Handover Request message.</w:t>
      </w:r>
      <w:r>
        <w:rPr>
          <w:rFonts w:hint="eastAsia" w:eastAsia="宋体" w:cs="Arial"/>
          <w:spacing w:val="2"/>
          <w:kern w:val="2"/>
          <w:lang w:val="en-US" w:eastAsia="zh-CN"/>
        </w:rPr>
        <w:t xml:space="preserve"> After the UE-reader handovers to the target gNB successfully, it can continue to perform the A-IoT procedure under the control of network.  </w:t>
      </w:r>
    </w:p>
    <w:p w14:paraId="61486D9E">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For some highly valuable and promising application scenarios, e.g. logistics tracking, airport/port management, etc., supporting handover of UE-reader brings benefits</w:t>
      </w:r>
      <w:r>
        <w:rPr>
          <w:b/>
          <w:bCs/>
          <w:lang w:val="en-US" w:eastAsia="zh-CN"/>
        </w:rPr>
        <w:t xml:space="preserve">. </w:t>
      </w:r>
    </w:p>
    <w:p w14:paraId="32A21E24">
      <w:pPr>
        <w:rPr>
          <w:b/>
          <w:bCs/>
          <w:lang w:val="en-US" w:eastAsia="zh-CN"/>
        </w:rPr>
      </w:pPr>
      <w:r>
        <w:rPr>
          <w:b/>
          <w:bCs/>
          <w:lang w:val="en-US" w:eastAsia="zh-CN"/>
        </w:rPr>
        <w:t xml:space="preserve">Proposal </w:t>
      </w:r>
      <w:r>
        <w:rPr>
          <w:rFonts w:hint="eastAsia"/>
          <w:b/>
          <w:bCs/>
          <w:lang w:val="en-US" w:eastAsia="zh-CN"/>
        </w:rPr>
        <w:t>6</w:t>
      </w:r>
      <w:r>
        <w:rPr>
          <w:b/>
          <w:bCs/>
          <w:lang w:val="en-US" w:eastAsia="zh-CN"/>
        </w:rPr>
        <w:t>: In handover preparation phase, the A-IoT-related capability/information</w:t>
      </w:r>
      <w:r>
        <w:rPr>
          <w:rFonts w:hint="eastAsia"/>
          <w:b/>
          <w:bCs/>
          <w:lang w:val="en-US" w:eastAsia="zh-CN"/>
        </w:rPr>
        <w:t xml:space="preserve"> </w:t>
      </w:r>
      <w:r>
        <w:rPr>
          <w:b/>
          <w:bCs/>
          <w:lang w:val="en-US" w:eastAsia="zh-CN"/>
        </w:rPr>
        <w:t>(e.g. A-IoT radio resource, A-IoT procedure status, 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106B1975">
      <w:pPr>
        <w:rPr>
          <w:b/>
          <w:bCs/>
          <w:lang w:val="en-US" w:eastAsia="zh-CN"/>
        </w:rPr>
      </w:pPr>
      <w:r>
        <w:rPr>
          <w:b/>
          <w:bCs/>
          <w:lang w:val="en-US" w:eastAsia="zh-CN"/>
        </w:rPr>
        <w:t xml:space="preserve">Proposal </w:t>
      </w:r>
      <w:r>
        <w:rPr>
          <w:rFonts w:hint="eastAsia"/>
          <w:b/>
          <w:bCs/>
          <w:lang w:val="en-US" w:eastAsia="zh-CN"/>
        </w:rPr>
        <w:t>7</w:t>
      </w:r>
      <w:r>
        <w:rPr>
          <w:b/>
          <w:bCs/>
          <w:lang w:val="en-US" w:eastAsia="zh-CN"/>
        </w:rPr>
        <w:t>:</w:t>
      </w:r>
      <w:r>
        <w:rPr>
          <w:rFonts w:hint="eastAsia"/>
          <w:b/>
          <w:bCs/>
          <w:lang w:val="en-US" w:eastAsia="zh-CN"/>
        </w:rPr>
        <w:t xml:space="preserve"> RAN3 is asked to study the necessary enhancements to allow the UE-reader to continue to perform the A-IoT procedure under the control of the network after a successful handover</w:t>
      </w:r>
      <w:r>
        <w:rPr>
          <w:b/>
          <w:bCs/>
          <w:lang w:val="en-US" w:eastAsia="zh-CN"/>
        </w:rPr>
        <w:t xml:space="preserve">. </w:t>
      </w:r>
    </w:p>
    <w:p w14:paraId="77BC50D4">
      <w:pPr>
        <w:rPr>
          <w:rFonts w:cs="Arial"/>
          <w:b/>
          <w:bCs/>
          <w:lang w:val="en-US" w:eastAsia="zh-CN"/>
        </w:rPr>
      </w:pPr>
    </w:p>
    <w:p w14:paraId="0E75BF1E">
      <w:pPr>
        <w:pStyle w:val="4"/>
        <w:spacing w:before="120" w:after="0"/>
        <w:rPr>
          <w:b w:val="0"/>
          <w:bCs w:val="0"/>
          <w:lang w:val="en-US" w:eastAsia="zh-CN"/>
        </w:rPr>
      </w:pPr>
      <w:r>
        <w:rPr>
          <w:b w:val="0"/>
          <w:bCs w:val="0"/>
          <w:lang w:val="en-US" w:eastAsia="zh-CN"/>
        </w:rPr>
        <w:t>2.</w:t>
      </w:r>
      <w:r>
        <w:rPr>
          <w:rFonts w:hint="eastAsia"/>
          <w:b w:val="0"/>
          <w:bCs w:val="0"/>
          <w:lang w:val="en-US" w:eastAsia="zh-CN"/>
        </w:rPr>
        <w:t>5.</w:t>
      </w:r>
      <w:r>
        <w:rPr>
          <w:b w:val="0"/>
          <w:bCs w:val="0"/>
          <w:lang w:val="en-US" w:eastAsia="zh-CN"/>
        </w:rPr>
        <w:t>2 Re-establishment procedure</w:t>
      </w:r>
    </w:p>
    <w:p w14:paraId="56319D2A">
      <w:pPr>
        <w:spacing w:before="120" w:after="120"/>
        <w:rPr>
          <w:rFonts w:eastAsia="宋体" w:cs="Arial"/>
          <w:spacing w:val="2"/>
          <w:kern w:val="2"/>
          <w:lang w:val="en-US" w:eastAsia="zh-CN"/>
        </w:rPr>
      </w:pPr>
      <w:r>
        <w:rPr>
          <w:rFonts w:eastAsia="宋体" w:cs="Arial"/>
          <w:spacing w:val="2"/>
          <w:kern w:val="2"/>
          <w:lang w:val="en-US" w:eastAsia="zh-CN"/>
        </w:rPr>
        <w:t>In the re-establishment procedure, UE context retrieval may be performed between gNBs, and path switch may be performed between the gNB and the CN node.</w:t>
      </w:r>
      <w:r>
        <w:rPr>
          <w:rFonts w:hint="eastAsia" w:eastAsia="宋体" w:cs="Arial"/>
          <w:spacing w:val="2"/>
          <w:kern w:val="2"/>
          <w:lang w:val="en-US" w:eastAsia="zh-CN"/>
        </w:rPr>
        <w:t xml:space="preserve"> Regarding</w:t>
      </w:r>
      <w:r>
        <w:rPr>
          <w:rFonts w:eastAsia="宋体" w:cs="Arial"/>
          <w:spacing w:val="2"/>
          <w:kern w:val="2"/>
          <w:lang w:val="en-US" w:eastAsia="zh-CN"/>
        </w:rPr>
        <w:t xml:space="preserve"> A-IoT, the UE-reader in RRC_CONNECTED may also encounter problems such as RLF, reconfiguration failure, etc.</w:t>
      </w:r>
      <w:r>
        <w:rPr>
          <w:rFonts w:hint="eastAsia" w:eastAsia="宋体" w:cs="Arial"/>
          <w:spacing w:val="2"/>
          <w:kern w:val="2"/>
          <w:lang w:val="en-US" w:eastAsia="zh-CN"/>
        </w:rPr>
        <w:t xml:space="preserve"> In Uu</w:t>
      </w:r>
      <w:r>
        <w:rPr>
          <w:rFonts w:eastAsia="宋体" w:cs="Arial"/>
          <w:spacing w:val="2"/>
          <w:kern w:val="2"/>
          <w:lang w:val="en-US" w:eastAsia="zh-CN"/>
        </w:rPr>
        <w:t>, thus the legacy re-establishment procedure may need to be enhanced. To be specific, the request for A-IoT-related information can be added to RETRIEVE UE CONTEXT REQUEST message and A-IoT</w:t>
      </w:r>
      <w:r>
        <w:rPr>
          <w:rFonts w:hint="eastAsia" w:eastAsia="宋体" w:cs="Arial"/>
          <w:spacing w:val="2"/>
          <w:kern w:val="2"/>
          <w:lang w:val="en-US" w:eastAsia="zh-CN"/>
        </w:rPr>
        <w:t xml:space="preserve"> </w:t>
      </w:r>
      <w:r>
        <w:rPr>
          <w:rFonts w:eastAsia="宋体" w:cs="Arial"/>
          <w:spacing w:val="2"/>
          <w:kern w:val="2"/>
          <w:lang w:val="en-US" w:eastAsia="zh-CN"/>
        </w:rPr>
        <w:t>related</w:t>
      </w:r>
      <w:r>
        <w:rPr>
          <w:rFonts w:hint="eastAsia" w:eastAsia="宋体" w:cs="Arial"/>
          <w:spacing w:val="2"/>
          <w:kern w:val="2"/>
          <w:lang w:val="en-US" w:eastAsia="zh-CN"/>
        </w:rPr>
        <w:t xml:space="preserve"> </w:t>
      </w:r>
      <w:r>
        <w:rPr>
          <w:rFonts w:eastAsia="宋体" w:cs="Arial"/>
          <w:spacing w:val="2"/>
          <w:kern w:val="2"/>
          <w:lang w:val="en-US" w:eastAsia="zh-CN"/>
        </w:rPr>
        <w:t>capability/information</w:t>
      </w:r>
      <w:r>
        <w:rPr>
          <w:rFonts w:hint="eastAsia" w:eastAsia="宋体" w:cs="Arial"/>
          <w:spacing w:val="2"/>
          <w:kern w:val="2"/>
          <w:lang w:val="en-US" w:eastAsia="zh-CN"/>
        </w:rPr>
        <w:t xml:space="preserve"> (e.g. </w:t>
      </w:r>
      <w:r>
        <w:rPr>
          <w:rFonts w:eastAsia="宋体" w:cs="Arial"/>
          <w:spacing w:val="2"/>
          <w:kern w:val="2"/>
          <w:lang w:val="en-US" w:eastAsia="zh-CN"/>
        </w:rPr>
        <w:t xml:space="preserve">A-IoT radio resource, </w:t>
      </w:r>
      <w:r>
        <w:rPr>
          <w:rFonts w:hint="eastAsia" w:eastAsia="宋体" w:cs="Arial"/>
          <w:spacing w:val="2"/>
          <w:kern w:val="2"/>
          <w:lang w:val="en-US" w:eastAsia="zh-CN"/>
        </w:rPr>
        <w:t>A-IoT procedure status, etc.)</w:t>
      </w:r>
      <w:r>
        <w:rPr>
          <w:rFonts w:eastAsia="宋体" w:cs="Arial"/>
          <w:spacing w:val="2"/>
          <w:kern w:val="2"/>
          <w:lang w:val="en-US" w:eastAsia="zh-CN"/>
        </w:rPr>
        <w:t xml:space="preserve"> of the UE-reader can be added to RETRIEVE UE CONTEXT RESPONSE message. </w:t>
      </w:r>
    </w:p>
    <w:p w14:paraId="48674819">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3D45B9E1">
      <w:pPr>
        <w:rPr>
          <w:b/>
          <w:bCs/>
          <w:lang w:val="en-US" w:eastAsia="zh-CN"/>
        </w:rPr>
      </w:pPr>
      <w:r>
        <w:rPr>
          <w:b/>
          <w:bCs/>
          <w:lang w:val="en-US" w:eastAsia="zh-CN"/>
        </w:rPr>
        <w:t xml:space="preserve">Proposal </w:t>
      </w:r>
      <w:r>
        <w:rPr>
          <w:rFonts w:hint="eastAsia"/>
          <w:b/>
          <w:bCs/>
          <w:lang w:val="en-US" w:eastAsia="zh-CN"/>
        </w:rPr>
        <w:t>8</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capability/information</w:t>
      </w:r>
      <w:r>
        <w:rPr>
          <w:rFonts w:hint="eastAsia"/>
          <w:b/>
          <w:bCs/>
          <w:lang w:val="en-US" w:eastAsia="zh-CN"/>
        </w:rPr>
        <w:t xml:space="preserve"> </w:t>
      </w:r>
      <w:r>
        <w:rPr>
          <w:b/>
          <w:bCs/>
          <w:lang w:val="en-US" w:eastAsia="zh-CN"/>
        </w:rPr>
        <w:t xml:space="preserve">(e.g. A-IoT radio resource, A-IoT procedure status, etc.) of the UE-reader can be added to RETRIEVE UE CONTEXT RESPONSE message. </w:t>
      </w:r>
    </w:p>
    <w:p w14:paraId="36F8BB90">
      <w:pPr>
        <w:rPr>
          <w:b/>
          <w:bCs/>
          <w:lang w:val="en-US" w:eastAsia="zh-CN"/>
        </w:rPr>
      </w:pPr>
    </w:p>
    <w:p w14:paraId="7F406072">
      <w:pPr>
        <w:pStyle w:val="3"/>
        <w:rPr>
          <w:lang w:val="en-US" w:eastAsia="zh-CN"/>
        </w:rPr>
      </w:pPr>
      <w:r>
        <w:rPr>
          <w:rFonts w:hint="eastAsia"/>
          <w:lang w:val="en-US" w:eastAsia="zh-CN"/>
        </w:rPr>
        <w:t>2.5 Signalling procedure</w:t>
      </w:r>
    </w:p>
    <w:p w14:paraId="63C0ED26">
      <w:pPr>
        <w:keepNext/>
        <w:keepLines/>
        <w:widowControl w:val="0"/>
        <w:spacing w:before="120" w:after="0"/>
        <w:rPr>
          <w:lang w:val="en-US" w:eastAsia="zh-CN"/>
        </w:rPr>
      </w:pPr>
      <w:r>
        <w:rPr>
          <w:rFonts w:hint="eastAsia"/>
          <w:lang w:val="en-US" w:eastAsia="zh-CN"/>
        </w:rPr>
        <w:t>In RAN3#130 meeting, the following basic procedures for topology 2 has been captured in the BLCR for TS 38.300:</w:t>
      </w:r>
    </w:p>
    <w:p w14:paraId="7B56AED5">
      <w:pPr>
        <w:keepNext/>
        <w:keepLines/>
        <w:spacing w:before="60"/>
        <w:jc w:val="center"/>
        <w:rPr>
          <w:rFonts w:eastAsiaTheme="minorEastAsia"/>
          <w:b/>
        </w:rPr>
      </w:pPr>
      <w:r>
        <w:rPr>
          <w:rFonts w:eastAsia="Yu Mincho"/>
        </w:rPr>
        <w:object>
          <v:shape id="_x0000_i1025" o:spt="75" type="#_x0000_t75" style="height:161.5pt;width:27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477E0E06">
      <w:pPr>
        <w:pStyle w:val="88"/>
        <w:rPr>
          <w:rFonts w:eastAsia="等线"/>
          <w:b w:val="0"/>
          <w:lang w:val="en-US" w:eastAsia="zh-CN"/>
        </w:rPr>
      </w:pPr>
      <w:r>
        <w:rPr>
          <w:rFonts w:eastAsia="等线"/>
          <w:b w:val="0"/>
        </w:rPr>
        <w:t xml:space="preserve">Figure </w:t>
      </w:r>
      <w:r>
        <w:rPr>
          <w:rFonts w:hint="eastAsia" w:eastAsia="等线"/>
          <w:b w:val="0"/>
          <w:lang w:val="en-US" w:eastAsia="zh-CN"/>
        </w:rPr>
        <w:t>1.</w:t>
      </w:r>
      <w:bookmarkStart w:id="6" w:name="_Hlk175580021"/>
      <w:r>
        <w:rPr>
          <w:rFonts w:eastAsia="等线"/>
          <w:b w:val="0"/>
        </w:rPr>
        <w:t xml:space="preserve"> Inventory</w:t>
      </w:r>
      <w:r>
        <w:rPr>
          <w:rFonts w:hint="eastAsia" w:eastAsia="等线"/>
          <w:b w:val="0"/>
          <w:lang w:val="en-US" w:eastAsia="zh-CN"/>
        </w:rPr>
        <w:t xml:space="preserve"> procedure</w:t>
      </w:r>
      <w:r>
        <w:rPr>
          <w:rFonts w:eastAsia="等线"/>
          <w:b w:val="0"/>
        </w:rPr>
        <w:t xml:space="preserve"> </w:t>
      </w:r>
      <w:r>
        <w:rPr>
          <w:rFonts w:hint="eastAsia" w:eastAsia="等线"/>
          <w:b w:val="0"/>
          <w:lang w:val="en-US" w:eastAsia="zh-CN"/>
        </w:rPr>
        <w:t>for t</w:t>
      </w:r>
      <w:r>
        <w:rPr>
          <w:rFonts w:eastAsia="等线"/>
          <w:b w:val="0"/>
        </w:rPr>
        <w:t>opology 2</w:t>
      </w:r>
      <w:r>
        <w:rPr>
          <w:rFonts w:hint="eastAsia" w:eastAsia="等线"/>
          <w:b w:val="0"/>
          <w:lang w:val="en-US" w:eastAsia="zh-CN"/>
        </w:rPr>
        <w:t xml:space="preserve"> </w:t>
      </w:r>
      <w:bookmarkEnd w:id="6"/>
      <w:r>
        <w:rPr>
          <w:rFonts w:hint="eastAsia" w:eastAsia="等线"/>
          <w:b w:val="0"/>
          <w:lang w:val="en-US" w:eastAsia="zh-CN"/>
        </w:rPr>
        <w:t>[4]</w:t>
      </w:r>
    </w:p>
    <w:p w14:paraId="49ECE4B4">
      <w:pPr>
        <w:keepNext/>
        <w:keepLines/>
        <w:spacing w:before="60"/>
        <w:jc w:val="center"/>
        <w:rPr>
          <w:rFonts w:eastAsiaTheme="minorEastAsia"/>
          <w:b/>
        </w:rPr>
      </w:pPr>
      <w:r>
        <w:rPr>
          <w:rFonts w:eastAsia="Yu Mincho"/>
        </w:rPr>
        <w:object>
          <v:shape id="_x0000_i1026" o:spt="75" type="#_x0000_t75" style="height:180pt;width:33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200EB625">
      <w:pPr>
        <w:pStyle w:val="88"/>
        <w:rPr>
          <w:rFonts w:eastAsia="等线"/>
          <w:b w:val="0"/>
          <w:lang w:val="en-US" w:eastAsia="zh-CN"/>
        </w:rPr>
      </w:pPr>
      <w:r>
        <w:rPr>
          <w:rFonts w:eastAsia="等线"/>
          <w:b w:val="0"/>
        </w:rPr>
        <w:t xml:space="preserve">Figure </w:t>
      </w:r>
      <w:r>
        <w:rPr>
          <w:rFonts w:hint="eastAsia" w:eastAsia="等线"/>
          <w:b w:val="0"/>
          <w:lang w:val="en-US" w:eastAsia="zh-CN"/>
        </w:rPr>
        <w:t>2.</w:t>
      </w:r>
      <w:r>
        <w:rPr>
          <w:rFonts w:eastAsia="等线"/>
          <w:b w:val="0"/>
        </w:rPr>
        <w:t xml:space="preserve"> Command</w:t>
      </w:r>
      <w:r>
        <w:rPr>
          <w:rFonts w:hint="eastAsia" w:eastAsia="等线"/>
          <w:b w:val="0"/>
          <w:lang w:val="en-US" w:eastAsia="zh-CN"/>
        </w:rPr>
        <w:t xml:space="preserve"> procedure</w:t>
      </w:r>
      <w:r>
        <w:rPr>
          <w:rFonts w:eastAsia="等线"/>
          <w:b w:val="0"/>
        </w:rPr>
        <w:t xml:space="preserve"> </w:t>
      </w:r>
      <w:r>
        <w:rPr>
          <w:rFonts w:hint="eastAsia" w:eastAsia="等线"/>
          <w:b w:val="0"/>
          <w:lang w:val="en-US" w:eastAsia="zh-CN"/>
        </w:rPr>
        <w:t>for</w:t>
      </w:r>
      <w:r>
        <w:rPr>
          <w:rFonts w:eastAsia="等线"/>
          <w:b w:val="0"/>
        </w:rPr>
        <w:t xml:space="preserve"> </w:t>
      </w:r>
      <w:r>
        <w:rPr>
          <w:rFonts w:hint="eastAsia" w:eastAsia="等线"/>
          <w:b w:val="0"/>
          <w:lang w:val="en-US" w:eastAsia="zh-CN"/>
        </w:rPr>
        <w:t>t</w:t>
      </w:r>
      <w:r>
        <w:rPr>
          <w:rFonts w:eastAsia="等线"/>
          <w:b w:val="0"/>
        </w:rPr>
        <w:t>opology 2</w:t>
      </w:r>
      <w:r>
        <w:rPr>
          <w:rFonts w:hint="eastAsia" w:eastAsia="等线"/>
          <w:b w:val="0"/>
          <w:lang w:val="en-US" w:eastAsia="zh-CN"/>
        </w:rPr>
        <w:t xml:space="preserve"> [4]</w:t>
      </w:r>
    </w:p>
    <w:p w14:paraId="6F6E5A5E">
      <w:pPr>
        <w:rPr>
          <w:lang w:val="en-US" w:eastAsia="zh-CN"/>
        </w:rPr>
      </w:pPr>
      <w:r>
        <w:rPr>
          <w:rFonts w:hint="eastAsia"/>
          <w:lang w:val="en-US" w:eastAsia="zh-CN"/>
        </w:rPr>
        <w:t xml:space="preserve">From our view, the inventory request procedure, inventory report procedure, and </w:t>
      </w:r>
      <w:r>
        <w:rPr>
          <w:rFonts w:hint="eastAsia" w:eastAsiaTheme="minorEastAsia"/>
          <w:lang w:val="en-US" w:eastAsia="zh-CN"/>
        </w:rPr>
        <w:t xml:space="preserve">the </w:t>
      </w:r>
      <w:r>
        <w:rPr>
          <w:rFonts w:hint="eastAsia"/>
          <w:lang w:val="en-US" w:eastAsia="zh-CN"/>
        </w:rPr>
        <w:t xml:space="preserve">command request procedure defined for R19 Topology 1 can also </w:t>
      </w:r>
      <w:r>
        <w:rPr>
          <w:rFonts w:hint="eastAsia" w:eastAsiaTheme="minorEastAsia"/>
          <w:lang w:val="en-US" w:eastAsia="zh-CN"/>
        </w:rPr>
        <w:t xml:space="preserve">be </w:t>
      </w:r>
      <w:r>
        <w:rPr>
          <w:rFonts w:hint="eastAsia"/>
          <w:lang w:val="en-US" w:eastAsia="zh-CN"/>
        </w:rPr>
        <w:t>appl</w:t>
      </w:r>
      <w:r>
        <w:rPr>
          <w:rFonts w:hint="eastAsia" w:eastAsiaTheme="minorEastAsia"/>
          <w:lang w:val="en-US" w:eastAsia="zh-CN"/>
        </w:rPr>
        <w:t>ied</w:t>
      </w:r>
      <w:r>
        <w:rPr>
          <w:rFonts w:hint="eastAsia"/>
          <w:lang w:val="en-US" w:eastAsia="zh-CN"/>
        </w:rPr>
        <w:t xml:space="preserve"> to for Topology 2 with necessary enhancement. </w:t>
      </w:r>
      <w:r>
        <w:rPr>
          <w:lang w:val="en-US" w:eastAsia="zh-CN"/>
        </w:rPr>
        <w:t>T</w:t>
      </w:r>
      <w:r>
        <w:rPr>
          <w:rFonts w:hint="eastAsia"/>
          <w:lang w:val="en-US" w:eastAsia="zh-CN"/>
        </w:rPr>
        <w:t xml:space="preserve">he main enhancement </w:t>
      </w:r>
      <w:r>
        <w:rPr>
          <w:rFonts w:hint="eastAsia" w:eastAsiaTheme="minorEastAsia"/>
          <w:lang w:val="en-US" w:eastAsia="zh-CN"/>
        </w:rPr>
        <w:t xml:space="preserve">compared with </w:t>
      </w:r>
      <w:r>
        <w:rPr>
          <w:rFonts w:hint="eastAsia"/>
          <w:lang w:val="en-US" w:eastAsia="zh-CN"/>
        </w:rPr>
        <w:t>Topology 1</w:t>
      </w:r>
      <w:r>
        <w:rPr>
          <w:rFonts w:hint="eastAsia" w:eastAsiaTheme="minorEastAsia"/>
          <w:lang w:val="en-US" w:eastAsia="zh-CN"/>
        </w:rPr>
        <w:t xml:space="preserve"> </w:t>
      </w:r>
      <w:r>
        <w:rPr>
          <w:rFonts w:hint="eastAsia"/>
          <w:lang w:val="en-US" w:eastAsia="zh-CN"/>
        </w:rPr>
        <w:t xml:space="preserve">is </w:t>
      </w:r>
      <w:r>
        <w:rPr>
          <w:rFonts w:hint="eastAsia" w:eastAsiaTheme="minorEastAsia"/>
          <w:lang w:val="en-US" w:eastAsia="zh-CN"/>
        </w:rPr>
        <w:t xml:space="preserve">to </w:t>
      </w:r>
      <w:r>
        <w:rPr>
          <w:rFonts w:hint="eastAsia"/>
          <w:lang w:val="en-US" w:eastAsia="zh-CN"/>
        </w:rPr>
        <w:t xml:space="preserve">add the UE-reader ID in the A-IoT-related messages. Based on </w:t>
      </w:r>
      <w:r>
        <w:rPr>
          <w:rFonts w:hint="eastAsia" w:eastAsiaTheme="minorEastAsia"/>
          <w:lang w:val="en-US" w:eastAsia="zh-CN"/>
        </w:rPr>
        <w:t>above</w:t>
      </w:r>
      <w:r>
        <w:rPr>
          <w:rFonts w:hint="eastAsia"/>
          <w:lang w:val="en-US" w:eastAsia="zh-CN"/>
        </w:rPr>
        <w:t xml:space="preserve"> analysis in section 2.4, the AMF UE NGAP ID and RAN NGAP ID can be introduced to the messages in inventory request procedure, inventory report procedure, command request procedure and A-IoT session release procedure, such as INVENTORY REQUEST, INVENTORY RESPONSE, INVENTORY REPOST, COMMAND REQUEST, COMMAND RESPONSE, etc.</w:t>
      </w:r>
    </w:p>
    <w:p w14:paraId="778DB970">
      <w:pPr>
        <w:rPr>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The AMF UE NGAP ID and RAN NGAP ID can be introduced to the messages in inventory request procedure, inventory report procedure, command request procedure and A-IoT session release procedure.</w:t>
      </w:r>
    </w:p>
    <w:bookmarkEnd w:id="3"/>
    <w:bookmarkEnd w:id="4"/>
    <w:bookmarkEnd w:id="5"/>
    <w:p w14:paraId="130FF01B">
      <w:pPr>
        <w:pStyle w:val="2"/>
      </w:pPr>
      <w:r>
        <w:t>Conclusions</w:t>
      </w:r>
    </w:p>
    <w:p w14:paraId="657AFD5E">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3A56FCE1">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b/>
          <w:bCs/>
          <w:lang w:val="en-US" w:eastAsia="zh-CN"/>
        </w:rPr>
        <w:t>Due to the mobility of UE-reader(s), interference coordination between UE-readers and coordination of A-IoT radio interface resources become even more important than that in topology 1.</w:t>
      </w:r>
      <w:r>
        <w:rPr>
          <w:rFonts w:hint="eastAsia"/>
          <w:b/>
          <w:bCs/>
          <w:lang w:val="en-US" w:eastAsia="zh-CN"/>
        </w:rPr>
        <w:t xml:space="preserve"> </w:t>
      </w:r>
    </w:p>
    <w:p w14:paraId="363015A3">
      <w:pPr>
        <w:rPr>
          <w:b/>
          <w:bCs/>
          <w:lang w:val="en-US" w:eastAsia="zh-CN"/>
        </w:rPr>
      </w:pPr>
      <w:r>
        <w:rPr>
          <w:b/>
          <w:bCs/>
          <w:lang w:eastAsia="zh"/>
        </w:rPr>
        <w:t xml:space="preserve">Observation </w:t>
      </w:r>
      <w:r>
        <w:rPr>
          <w:rFonts w:hint="eastAsia" w:eastAsia="宋体"/>
          <w:b/>
          <w:bCs/>
          <w:lang w:val="en-US" w:eastAsia="zh-CN"/>
        </w:rPr>
        <w:t>2</w:t>
      </w:r>
      <w:r>
        <w:rPr>
          <w:b/>
          <w:bCs/>
          <w:lang w:eastAsia="zh"/>
        </w:rPr>
        <w:t xml:space="preserve">: </w:t>
      </w:r>
      <w:r>
        <w:rPr>
          <w:rFonts w:hint="eastAsia"/>
          <w:b/>
          <w:bCs/>
          <w:lang w:val="en-US" w:eastAsia="zh-CN"/>
        </w:rPr>
        <w:t>In SA2, it has been agreed that AMF UE NGAP ID and AMF set ID is used to identify the UE-reader between NG-RAN and AIOTF</w:t>
      </w:r>
      <w:r>
        <w:rPr>
          <w:b/>
          <w:bCs/>
          <w:lang w:val="en-US" w:eastAsia="zh-CN"/>
        </w:rPr>
        <w:t>.</w:t>
      </w:r>
      <w:r>
        <w:rPr>
          <w:rFonts w:hint="eastAsia"/>
          <w:b/>
          <w:bCs/>
          <w:lang w:val="en-US" w:eastAsia="zh-CN"/>
        </w:rPr>
        <w:t xml:space="preserve"> </w:t>
      </w:r>
    </w:p>
    <w:p w14:paraId="6DBAD625">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For some highly valuable and promising application scenarios, e.g. logistics tracking, airport/port management, etc., supporting handover of UE-reader brings benefits</w:t>
      </w:r>
      <w:r>
        <w:rPr>
          <w:b/>
          <w:bCs/>
          <w:lang w:val="en-US" w:eastAsia="zh-CN"/>
        </w:rPr>
        <w:t xml:space="preserve">. </w:t>
      </w:r>
    </w:p>
    <w:p w14:paraId="33B631AB">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6F9C3A12">
      <w:pPr>
        <w:rPr>
          <w:b/>
          <w:bCs/>
          <w:lang w:val="en-US" w:eastAsia="zh-CN"/>
        </w:rPr>
      </w:pPr>
    </w:p>
    <w:p w14:paraId="576CB348">
      <w:pPr>
        <w:rPr>
          <w:b/>
          <w:bCs/>
          <w:lang w:eastAsia="zh"/>
        </w:rPr>
      </w:pPr>
      <w:r>
        <w:rPr>
          <w:rFonts w:hint="eastAsia"/>
          <w:b/>
          <w:bCs/>
          <w:lang w:eastAsia="zh"/>
        </w:rPr>
        <w:t xml:space="preserve">Proposal </w:t>
      </w:r>
      <w:r>
        <w:rPr>
          <w:rFonts w:hint="eastAsia" w:eastAsia="宋体"/>
          <w:b/>
          <w:bCs/>
          <w:lang w:val="en-US" w:eastAsia="zh-CN"/>
        </w:rPr>
        <w:t>1</w:t>
      </w:r>
      <w:r>
        <w:rPr>
          <w:rFonts w:hint="eastAsia"/>
          <w:b/>
          <w:bCs/>
          <w:lang w:eastAsia="zh"/>
        </w:rPr>
        <w:t xml:space="preserve">: </w:t>
      </w:r>
      <w:r>
        <w:rPr>
          <w:rFonts w:hint="eastAsia" w:eastAsiaTheme="minorEastAsia"/>
          <w:b/>
          <w:bCs/>
          <w:lang w:val="en-US" w:eastAsia="zh-CN"/>
        </w:rPr>
        <w:t>T</w:t>
      </w:r>
      <w:r>
        <w:rPr>
          <w:rFonts w:hint="eastAsia"/>
          <w:b/>
          <w:bCs/>
          <w:lang w:val="en-US" w:eastAsia="zh-CN"/>
        </w:rPr>
        <w:t>he UE-reader authorization status can be included in PATH SWITCH REQUEST ACKNOWLEDGE message</w:t>
      </w:r>
      <w:r>
        <w:rPr>
          <w:rFonts w:hint="eastAsia"/>
          <w:b/>
          <w:bCs/>
          <w:lang w:eastAsia="zh"/>
        </w:rPr>
        <w:t>.</w:t>
      </w:r>
    </w:p>
    <w:p w14:paraId="0026BCFB">
      <w:pPr>
        <w:rPr>
          <w:b/>
          <w:bCs/>
          <w:lang w:val="en-US" w:eastAsia="zh-CN"/>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Theme="minorEastAsia"/>
          <w:b/>
          <w:bCs/>
          <w:lang w:eastAsia="zh-CN"/>
        </w:rPr>
        <w:t xml:space="preserve">Change </w:t>
      </w:r>
      <w:r>
        <w:rPr>
          <w:rFonts w:hint="eastAsia" w:eastAsia="宋体"/>
          <w:b/>
          <w:bCs/>
          <w:lang w:val="en-US" w:eastAsia="zh-CN"/>
        </w:rPr>
        <w:t>the WA</w:t>
      </w:r>
      <w:r>
        <w:rPr>
          <w:rFonts w:hint="eastAsia"/>
          <w:b/>
          <w:bCs/>
          <w:lang w:val="en-US" w:eastAsia="zh-CN"/>
        </w:rPr>
        <w:t xml:space="preserve"> </w:t>
      </w:r>
      <w:r>
        <w:rPr>
          <w:rFonts w:eastAsiaTheme="minorEastAsia"/>
          <w:b/>
          <w:bCs/>
          <w:lang w:val="en-US" w:eastAsia="zh-CN"/>
        </w:rPr>
        <w:t>“</w:t>
      </w:r>
      <w:r>
        <w:rPr>
          <w:rFonts w:hint="eastAsia"/>
          <w:b/>
          <w:bCs/>
          <w:lang w:val="en-US" w:eastAsia="zh-CN"/>
        </w:rPr>
        <w:t>XnAP: The source/old gNB informs the target/new gNB about the UE Reader authorization status (authorized, not authorized), via XnAP: HANDOVER REQUEST, RETRIEVE UE CONTEXT RESPONSE messages</w:t>
      </w:r>
      <w:r>
        <w:rPr>
          <w:b/>
          <w:bCs/>
          <w:lang w:val="en-US" w:eastAsia="zh-CN"/>
        </w:rPr>
        <w:t>”</w:t>
      </w:r>
      <w:r>
        <w:rPr>
          <w:rFonts w:hint="eastAsia" w:eastAsiaTheme="minorEastAsia"/>
          <w:b/>
          <w:bCs/>
          <w:lang w:val="en-US" w:eastAsia="zh-CN"/>
        </w:rPr>
        <w:t xml:space="preserve"> </w:t>
      </w:r>
      <w:r>
        <w:rPr>
          <w:rFonts w:hint="eastAsia" w:eastAsia="宋体"/>
          <w:b/>
          <w:bCs/>
          <w:lang w:val="en-US" w:eastAsia="zh-CN"/>
        </w:rPr>
        <w:t>to an agreement</w:t>
      </w:r>
      <w:r>
        <w:rPr>
          <w:rFonts w:hint="eastAsia"/>
          <w:b/>
          <w:bCs/>
          <w:lang w:val="en-US" w:eastAsia="zh-CN"/>
        </w:rPr>
        <w:t>.</w:t>
      </w:r>
    </w:p>
    <w:p w14:paraId="692CAB45">
      <w:pPr>
        <w:rPr>
          <w:b/>
          <w:bCs/>
          <w:lang w:eastAsia="zh-CN"/>
        </w:rPr>
      </w:pPr>
      <w:r>
        <w:rPr>
          <w:b/>
          <w:bCs/>
          <w:lang w:val="en-US" w:eastAsia="zh-CN"/>
        </w:rPr>
        <w:t xml:space="preserve">Proposal </w:t>
      </w:r>
      <w:r>
        <w:rPr>
          <w:rFonts w:hint="eastAsia" w:eastAsia="宋体"/>
          <w:b/>
          <w:bCs/>
          <w:lang w:val="en-US" w:eastAsia="zh-CN"/>
        </w:rPr>
        <w:t>3</w:t>
      </w:r>
      <w:r>
        <w:rPr>
          <w:b/>
          <w:bCs/>
          <w:lang w:val="en-US" w:eastAsia="zh-CN"/>
        </w:rPr>
        <w:t xml:space="preserve">: </w:t>
      </w:r>
      <w:r>
        <w:rPr>
          <w:rFonts w:hint="eastAsia"/>
          <w:b/>
          <w:bCs/>
          <w:lang w:val="en-US" w:eastAsia="zh-CN"/>
        </w:rPr>
        <w:t xml:space="preserve">The </w:t>
      </w:r>
      <w:r>
        <w:rPr>
          <w:b/>
          <w:bCs/>
          <w:lang w:val="en-US" w:eastAsia="zh-CN"/>
        </w:rPr>
        <w:t>gNB is respons</w:t>
      </w:r>
      <w:r>
        <w:rPr>
          <w:rFonts w:hint="eastAsia"/>
          <w:b/>
          <w:bCs/>
          <w:lang w:val="en-US" w:eastAsia="zh"/>
        </w:rPr>
        <w:t>ible</w:t>
      </w:r>
      <w:r>
        <w:rPr>
          <w:b/>
          <w:bCs/>
          <w:lang w:val="en-US" w:eastAsia="zh-CN"/>
        </w:rPr>
        <w:t xml:space="preserve"> for UE-reader selection</w:t>
      </w:r>
      <w:r>
        <w:rPr>
          <w:rFonts w:hint="eastAsia"/>
          <w:b/>
          <w:bCs/>
          <w:lang w:val="en-US" w:eastAsia="zh-CN"/>
        </w:rPr>
        <w:t xml:space="preserve">, and </w:t>
      </w:r>
      <w:r>
        <w:rPr>
          <w:rFonts w:hint="eastAsia"/>
          <w:b/>
          <w:bCs/>
          <w:lang w:val="en-US" w:eastAsia="zh"/>
        </w:rPr>
        <w:t xml:space="preserve">core </w:t>
      </w:r>
      <w:r>
        <w:rPr>
          <w:b/>
          <w:bCs/>
          <w:lang w:eastAsia="zh"/>
        </w:rPr>
        <w:t>network can provide some assistance information to the gNB</w:t>
      </w:r>
      <w:r>
        <w:rPr>
          <w:rFonts w:hint="eastAsia"/>
          <w:b/>
          <w:bCs/>
          <w:lang w:eastAsia="zh"/>
        </w:rPr>
        <w:t xml:space="preserve">. </w:t>
      </w:r>
      <w:bookmarkStart w:id="26" w:name="_GoBack"/>
      <w:bookmarkEnd w:id="26"/>
    </w:p>
    <w:p w14:paraId="71B357D9">
      <w:pPr>
        <w:rPr>
          <w:b/>
          <w:bCs/>
          <w:lang w:val="en-US" w:eastAsia="zh"/>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RAN3 can further discuss the </w:t>
      </w:r>
      <w:r>
        <w:rPr>
          <w:rFonts w:hint="eastAsia"/>
          <w:b/>
          <w:bCs/>
          <w:lang w:val="en-US" w:eastAsia="zh"/>
        </w:rPr>
        <w:t xml:space="preserve">details of UE-reader selection under </w:t>
      </w:r>
      <w:r>
        <w:rPr>
          <w:rFonts w:hint="eastAsia"/>
          <w:b/>
          <w:bCs/>
          <w:lang w:val="en-US" w:eastAsia="zh-CN"/>
        </w:rPr>
        <w:t>several potential</w:t>
      </w:r>
      <w:r>
        <w:rPr>
          <w:rFonts w:hint="eastAsia"/>
          <w:b/>
          <w:bCs/>
          <w:lang w:val="en-US" w:eastAsia="zh"/>
        </w:rPr>
        <w:t xml:space="preserve"> cases</w:t>
      </w:r>
      <w:r>
        <w:rPr>
          <w:rFonts w:hint="eastAsia"/>
          <w:b/>
          <w:bCs/>
          <w:lang w:val="en-US" w:eastAsia="zh-CN"/>
        </w:rPr>
        <w:t>: no assistance information, or assistance information with area information, or assistance information with UE reader information, or assistance information with both area information and UE-reader information.</w:t>
      </w:r>
    </w:p>
    <w:p w14:paraId="083E09A2">
      <w:pPr>
        <w:rPr>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b/>
          <w:bCs/>
          <w:lang w:val="en-US" w:eastAsia="zh-CN"/>
        </w:rPr>
        <w:t>L</w:t>
      </w:r>
      <w:r>
        <w:rPr>
          <w:rFonts w:hint="eastAsia"/>
          <w:b/>
          <w:bCs/>
          <w:lang w:eastAsia="zh"/>
        </w:rPr>
        <w:t xml:space="preserve">egacy RAN UE NGAP ID is reused to identify the UE-reader in </w:t>
      </w:r>
      <w:r>
        <w:rPr>
          <w:rFonts w:hint="eastAsia" w:eastAsiaTheme="minorEastAsia"/>
          <w:b/>
          <w:bCs/>
          <w:lang w:eastAsia="zh-CN"/>
        </w:rPr>
        <w:t xml:space="preserve">a </w:t>
      </w:r>
      <w:r>
        <w:rPr>
          <w:rFonts w:hint="eastAsia"/>
          <w:b/>
          <w:bCs/>
          <w:lang w:eastAsia="zh"/>
        </w:rPr>
        <w:t>NG-RAN</w:t>
      </w:r>
      <w:r>
        <w:rPr>
          <w:rFonts w:hint="eastAsia" w:eastAsiaTheme="minorEastAsia"/>
          <w:b/>
          <w:bCs/>
          <w:lang w:eastAsia="zh-CN"/>
        </w:rPr>
        <w:t xml:space="preserve"> node</w:t>
      </w:r>
      <w:r>
        <w:rPr>
          <w:rFonts w:hint="eastAsia"/>
          <w:b/>
          <w:bCs/>
          <w:lang w:eastAsia="zh"/>
        </w:rPr>
        <w:t>.</w:t>
      </w:r>
    </w:p>
    <w:p w14:paraId="4F04519C">
      <w:pPr>
        <w:rPr>
          <w:b/>
          <w:bCs/>
          <w:lang w:val="en-US" w:eastAsia="zh-CN"/>
        </w:rPr>
      </w:pPr>
      <w:r>
        <w:rPr>
          <w:b/>
          <w:bCs/>
          <w:lang w:val="en-US" w:eastAsia="zh-CN"/>
        </w:rPr>
        <w:t xml:space="preserve">Proposal </w:t>
      </w:r>
      <w:r>
        <w:rPr>
          <w:rFonts w:hint="eastAsia"/>
          <w:b/>
          <w:bCs/>
          <w:lang w:val="en-US" w:eastAsia="zh-CN"/>
        </w:rPr>
        <w:t>6</w:t>
      </w:r>
      <w:r>
        <w:rPr>
          <w:b/>
          <w:bCs/>
          <w:lang w:val="en-US" w:eastAsia="zh-CN"/>
        </w:rPr>
        <w:t>: In handover preparation phase, the A-IoT-related capability/information</w:t>
      </w:r>
      <w:r>
        <w:rPr>
          <w:rFonts w:hint="eastAsia"/>
          <w:b/>
          <w:bCs/>
          <w:lang w:val="en-US" w:eastAsia="zh-CN"/>
        </w:rPr>
        <w:t xml:space="preserve"> </w:t>
      </w:r>
      <w:r>
        <w:rPr>
          <w:b/>
          <w:bCs/>
          <w:lang w:val="en-US" w:eastAsia="zh-CN"/>
        </w:rPr>
        <w:t>(e.g. A-IoT radio resource, A-IoT procedure status, 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73BBABA1">
      <w:pPr>
        <w:rPr>
          <w:b/>
          <w:bCs/>
          <w:lang w:val="en-US" w:eastAsia="zh-CN"/>
        </w:rPr>
      </w:pPr>
      <w:r>
        <w:rPr>
          <w:b/>
          <w:bCs/>
          <w:lang w:val="en-US" w:eastAsia="zh-CN"/>
        </w:rPr>
        <w:t xml:space="preserve">Proposal </w:t>
      </w:r>
      <w:r>
        <w:rPr>
          <w:rFonts w:hint="eastAsia"/>
          <w:b/>
          <w:bCs/>
          <w:lang w:val="en-US" w:eastAsia="zh-CN"/>
        </w:rPr>
        <w:t>7</w:t>
      </w:r>
      <w:r>
        <w:rPr>
          <w:b/>
          <w:bCs/>
          <w:lang w:val="en-US" w:eastAsia="zh-CN"/>
        </w:rPr>
        <w:t>:</w:t>
      </w:r>
      <w:r>
        <w:rPr>
          <w:rFonts w:hint="eastAsia"/>
          <w:b/>
          <w:bCs/>
          <w:lang w:val="en-US" w:eastAsia="zh-CN"/>
        </w:rPr>
        <w:t xml:space="preserve"> RAN3 is asked to study the necessary enhancements to allow the UE-reader to continue to perform the A-IoT procedure under the control of the network after a successful handover</w:t>
      </w:r>
      <w:r>
        <w:rPr>
          <w:b/>
          <w:bCs/>
          <w:lang w:val="en-US" w:eastAsia="zh-CN"/>
        </w:rPr>
        <w:t xml:space="preserve">. </w:t>
      </w:r>
    </w:p>
    <w:p w14:paraId="01B43727">
      <w:pPr>
        <w:rPr>
          <w:b/>
          <w:bCs/>
          <w:lang w:val="en-US" w:eastAsia="zh-CN"/>
        </w:rPr>
      </w:pPr>
      <w:r>
        <w:rPr>
          <w:b/>
          <w:bCs/>
          <w:lang w:val="en-US" w:eastAsia="zh-CN"/>
        </w:rPr>
        <w:t xml:space="preserve">Proposal </w:t>
      </w:r>
      <w:r>
        <w:rPr>
          <w:rFonts w:hint="eastAsia"/>
          <w:b/>
          <w:bCs/>
          <w:lang w:val="en-US" w:eastAsia="zh-CN"/>
        </w:rPr>
        <w:t>8</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capability/information</w:t>
      </w:r>
      <w:r>
        <w:rPr>
          <w:rFonts w:hint="eastAsia"/>
          <w:b/>
          <w:bCs/>
          <w:lang w:val="en-US" w:eastAsia="zh-CN"/>
        </w:rPr>
        <w:t xml:space="preserve"> </w:t>
      </w:r>
      <w:r>
        <w:rPr>
          <w:b/>
          <w:bCs/>
          <w:lang w:val="en-US" w:eastAsia="zh-CN"/>
        </w:rPr>
        <w:t>(e.g. A-IoT radio resource, A-IoT procedure status, etc.) of the UE-reader can be added to RETRIEVE UE CONTEXT RESPONSE message.</w:t>
      </w:r>
    </w:p>
    <w:p w14:paraId="79B489CA">
      <w:pPr>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The AMF UE NGAP ID and RAN NGAP ID can be introduced to the messages in inventory request procedure, inventory report procedure, command request procedure and A-IoT session release procedure.</w:t>
      </w:r>
    </w:p>
    <w:p w14:paraId="1E16F430">
      <w:pPr>
        <w:pStyle w:val="2"/>
      </w:pPr>
      <w:r>
        <w:t>References</w:t>
      </w:r>
    </w:p>
    <w:p w14:paraId="71A28BE8">
      <w:pPr>
        <w:pStyle w:val="22"/>
        <w:numPr>
          <w:ilvl w:val="0"/>
          <w:numId w:val="10"/>
        </w:numPr>
        <w:overflowPunct/>
        <w:autoSpaceDE/>
        <w:autoSpaceDN/>
        <w:adjustRightInd/>
        <w:spacing w:before="120" w:beforeLines="50" w:after="0"/>
        <w:jc w:val="left"/>
        <w:textAlignment w:val="auto"/>
        <w:rPr>
          <w:color w:val="000000"/>
        </w:rPr>
      </w:pPr>
      <w:bookmarkStart w:id="7" w:name="_Hlk85651416"/>
      <w:bookmarkEnd w:id="7"/>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RAN3#130</w:t>
      </w:r>
      <w:r>
        <w:rPr>
          <w:rFonts w:hint="eastAsia"/>
          <w:color w:val="000000"/>
        </w:rPr>
        <w:t>.</w:t>
      </w:r>
    </w:p>
    <w:p w14:paraId="03DE4583">
      <w:pPr>
        <w:pStyle w:val="22"/>
        <w:numPr>
          <w:ilvl w:val="0"/>
          <w:numId w:val="10"/>
        </w:numPr>
        <w:overflowPunct/>
        <w:autoSpaceDE/>
        <w:autoSpaceDN/>
        <w:adjustRightInd/>
        <w:spacing w:before="120" w:beforeLines="50" w:after="0"/>
        <w:jc w:val="left"/>
        <w:textAlignment w:val="auto"/>
        <w:rPr>
          <w:color w:val="000000"/>
          <w:lang w:eastAsia="zh-CN"/>
        </w:rPr>
      </w:pPr>
      <w:r>
        <w:rPr>
          <w:rFonts w:hint="eastAsia"/>
          <w:lang w:val="en-US" w:eastAsia="zh-CN"/>
        </w:rPr>
        <w:t xml:space="preserve">R3-255964, Introduction of Ambient IoT, </w:t>
      </w:r>
      <w:r>
        <w:rPr>
          <w:rFonts w:hint="eastAsia"/>
          <w:color w:val="000000"/>
        </w:rPr>
        <w:t>RAN</w:t>
      </w:r>
      <w:r>
        <w:rPr>
          <w:rFonts w:hint="eastAsia"/>
          <w:color w:val="000000"/>
          <w:lang w:val="en-US" w:eastAsia="zh-CN"/>
        </w:rPr>
        <w:t>3</w:t>
      </w:r>
      <w:r>
        <w:rPr>
          <w:rFonts w:hint="eastAsia"/>
          <w:color w:val="000000"/>
        </w:rPr>
        <w:t>#1</w:t>
      </w:r>
      <w:r>
        <w:rPr>
          <w:rFonts w:hint="eastAsia"/>
          <w:color w:val="000000"/>
          <w:lang w:val="en-US" w:eastAsia="zh-CN"/>
        </w:rPr>
        <w:t>29</w:t>
      </w:r>
      <w:r>
        <w:rPr>
          <w:rFonts w:hint="eastAsia"/>
          <w:color w:val="000000"/>
        </w:rPr>
        <w:t>.</w:t>
      </w:r>
    </w:p>
    <w:p w14:paraId="011D5A62">
      <w:pPr>
        <w:pStyle w:val="22"/>
        <w:numPr>
          <w:ilvl w:val="0"/>
          <w:numId w:val="10"/>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S2-2511016, R20 AIoT key issue 1 conclusion way forward, SA2#172.</w:t>
      </w:r>
    </w:p>
    <w:p w14:paraId="5E210005">
      <w:pPr>
        <w:pStyle w:val="22"/>
        <w:numPr>
          <w:ilvl w:val="0"/>
          <w:numId w:val="10"/>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R3-260031, (BLCR for 38.300) Introduction of Ambient IoT Ph2, RAN3#131.</w:t>
      </w:r>
    </w:p>
    <w:p w14:paraId="330AB648">
      <w:pPr>
        <w:pStyle w:val="2"/>
      </w:pPr>
      <w:r>
        <w:rPr>
          <w:rFonts w:hint="eastAsia"/>
          <w:lang w:val="en-US" w:eastAsia="zh-CN"/>
        </w:rPr>
        <w:t>Text proposal for TS 38.300 BL CR</w:t>
      </w:r>
    </w:p>
    <w:p w14:paraId="3CFFADC4">
      <w:pPr>
        <w:jc w:val="center"/>
        <w:rPr>
          <w:highlight w:val="yellow"/>
          <w:lang w:val="en-US"/>
        </w:rPr>
      </w:pPr>
      <w:r>
        <w:rPr>
          <w:rFonts w:hint="eastAsia"/>
          <w:highlight w:val="yellow"/>
          <w:lang w:val="en-US" w:eastAsia="zh-CN"/>
        </w:rPr>
        <w:t>**************************Start of change*****************************</w:t>
      </w:r>
    </w:p>
    <w:p w14:paraId="37BA083A">
      <w:pPr>
        <w:pStyle w:val="3"/>
      </w:pPr>
      <w:bookmarkStart w:id="8" w:name="_Toc29375966"/>
      <w:bookmarkStart w:id="9" w:name="_Toc46501876"/>
      <w:bookmarkStart w:id="10" w:name="_Toc51971224"/>
      <w:bookmarkStart w:id="11" w:name="_Toc52551207"/>
      <w:bookmarkStart w:id="12" w:name="_Toc210385092"/>
      <w:bookmarkStart w:id="13" w:name="_Toc20387887"/>
      <w:bookmarkStart w:id="14" w:name="_Toc37231823"/>
      <w:r>
        <w:t>3.2</w:t>
      </w:r>
      <w:r>
        <w:tab/>
      </w:r>
      <w:r>
        <w:t>Definitions</w:t>
      </w:r>
      <w:bookmarkEnd w:id="8"/>
      <w:bookmarkEnd w:id="9"/>
      <w:bookmarkEnd w:id="10"/>
      <w:bookmarkEnd w:id="11"/>
      <w:bookmarkEnd w:id="12"/>
      <w:bookmarkEnd w:id="13"/>
      <w:bookmarkEnd w:id="14"/>
    </w:p>
    <w:p w14:paraId="76DA729B">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56BA6D6">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2Rx XR UE</w:t>
      </w:r>
      <w:r>
        <w:rPr>
          <w:rFonts w:ascii="Times New Roman" w:hAnsi="Times New Roman" w:eastAsia="Times New Roman"/>
          <w:bCs/>
          <w:lang w:eastAsia="zh-CN"/>
        </w:rPr>
        <w:t>: two antenna port XR UE as specified in TS 38.101-1 [18].</w:t>
      </w:r>
    </w:p>
    <w:p w14:paraId="7DEC2366">
      <w:pPr>
        <w:rPr>
          <w:rFonts w:ascii="Times New Roman" w:hAnsi="Times New Roman"/>
          <w:b/>
          <w:bCs/>
          <w:color w:val="FF0000"/>
          <w:lang w:val="en-US" w:eastAsia="zh-CN"/>
        </w:rPr>
      </w:pPr>
      <w:r>
        <w:rPr>
          <w:rFonts w:ascii="Times New Roman" w:hAnsi="Times New Roman"/>
          <w:b/>
          <w:bCs/>
          <w:color w:val="FF0000"/>
          <w:lang w:val="en-US" w:eastAsia="zh-CN"/>
        </w:rPr>
        <w:t>*Skip unchanged part</w:t>
      </w:r>
    </w:p>
    <w:p w14:paraId="67170114">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Relay UE</w:t>
      </w:r>
      <w:r>
        <w:rPr>
          <w:rFonts w:ascii="Times New Roman" w:hAnsi="Times New Roman" w:eastAsia="Times New Roman"/>
          <w:bCs/>
          <w:lang w:eastAsia="zh-CN"/>
        </w:rPr>
        <w:t>: a UE that provides functionality to support connectivity to the network for U2N Remote UE(s). Up to three L2 U2N Relay UEs (i.e. one Last U2N Relay and up to two Intermediate U2N Relays including one First U2N Relay) can be configured for serving a L2 U2N Remote UE in multi-hop L2 U2N Relay communication in this release.</w:t>
      </w:r>
    </w:p>
    <w:p w14:paraId="7891545F">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Remote UE</w:t>
      </w:r>
      <w:r>
        <w:rPr>
          <w:rFonts w:ascii="Times New Roman" w:hAnsi="Times New Roman" w:eastAsia="Times New Roman"/>
          <w:bCs/>
          <w:lang w:eastAsia="zh-CN"/>
        </w:rPr>
        <w:t>: a UE that communicates with the network via one or more U2N Relay UEs on an indirect path.</w:t>
      </w:r>
    </w:p>
    <w:p w14:paraId="7A5EC73B">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U2U Relay UE</w:t>
      </w:r>
      <w:r>
        <w:rPr>
          <w:rFonts w:ascii="Times New Roman" w:hAnsi="Times New Roman" w:eastAsia="Times New Roman"/>
          <w:bCs/>
          <w:lang w:eastAsia="zh-CN"/>
        </w:rPr>
        <w:t>: a UE that provides functionality to support connectivity between two U2U Remote UEs.</w:t>
      </w:r>
    </w:p>
    <w:p w14:paraId="210E130E">
      <w:pPr>
        <w:overflowPunct w:val="0"/>
        <w:autoSpaceDE w:val="0"/>
        <w:autoSpaceDN w:val="0"/>
        <w:adjustRightInd w:val="0"/>
        <w:jc w:val="left"/>
        <w:textAlignment w:val="baseline"/>
        <w:rPr>
          <w:ins w:id="0" w:author="CMCC" w:date="2026-01-13T10:19:00Z"/>
          <w:rFonts w:ascii="Times New Roman" w:hAnsi="Times New Roman" w:eastAsiaTheme="minorEastAsia"/>
          <w:bCs/>
          <w:lang w:eastAsia="zh-CN"/>
        </w:rPr>
      </w:pPr>
      <w:r>
        <w:rPr>
          <w:rFonts w:ascii="Times New Roman" w:hAnsi="Times New Roman" w:eastAsia="Times New Roman"/>
          <w:b/>
          <w:lang w:eastAsia="zh-CN"/>
        </w:rPr>
        <w:t>U2U Remote UE</w:t>
      </w:r>
      <w:r>
        <w:rPr>
          <w:rFonts w:ascii="Times New Roman" w:hAnsi="Times New Roman" w:eastAsia="Times New Roman"/>
          <w:bCs/>
          <w:lang w:eastAsia="zh-CN"/>
        </w:rPr>
        <w:t>:</w:t>
      </w:r>
      <w:r>
        <w:rPr>
          <w:rFonts w:ascii="Times New Roman" w:hAnsi="Times New Roman" w:eastAsia="Times New Roman"/>
          <w:b/>
          <w:lang w:eastAsia="zh-CN"/>
        </w:rPr>
        <w:t xml:space="preserve"> </w:t>
      </w:r>
      <w:r>
        <w:rPr>
          <w:rFonts w:ascii="Times New Roman" w:hAnsi="Times New Roman" w:eastAsia="Times New Roman"/>
          <w:bCs/>
          <w:lang w:eastAsia="zh-CN"/>
        </w:rPr>
        <w:t>a UE that communicates with other UE(s) via a U2U Relay UE.</w:t>
      </w:r>
    </w:p>
    <w:p w14:paraId="33FDB3DD">
      <w:pPr>
        <w:overflowPunct w:val="0"/>
        <w:autoSpaceDE w:val="0"/>
        <w:autoSpaceDN w:val="0"/>
        <w:adjustRightInd w:val="0"/>
        <w:jc w:val="left"/>
        <w:textAlignment w:val="baseline"/>
        <w:rPr>
          <w:rFonts w:ascii="Times New Roman" w:hAnsi="Times New Roman" w:eastAsia="Times New Roman"/>
          <w:bCs/>
          <w:lang w:val="en-US" w:eastAsia="zh-CN"/>
        </w:rPr>
      </w:pPr>
      <w:ins w:id="1" w:author="CMCC" w:date="2026-01-13T10:19:00Z">
        <w:r>
          <w:rPr>
            <w:rFonts w:ascii="Times New Roman" w:hAnsi="Times New Roman" w:eastAsia="Times New Roman"/>
            <w:b/>
            <w:lang w:val="en-US" w:eastAsia="zh-CN"/>
          </w:rPr>
          <w:t xml:space="preserve">UE-reader: </w:t>
        </w:r>
      </w:ins>
      <w:ins w:id="2" w:author="CMCC" w:date="2026-01-13T10:19:00Z">
        <w:r>
          <w:rPr>
            <w:rFonts w:ascii="Times New Roman" w:hAnsi="Times New Roman" w:eastAsia="Times New Roman"/>
            <w:bCs/>
            <w:lang w:val="en-US" w:eastAsia="zh-CN"/>
          </w:rPr>
          <w:t xml:space="preserve">a UE providing </w:t>
        </w:r>
      </w:ins>
      <w:ins w:id="3" w:author="CMCC" w:date="2026-01-13T10:19:00Z">
        <w:r>
          <w:rPr>
            <w:rFonts w:hint="eastAsia" w:ascii="Times New Roman" w:hAnsi="Times New Roman" w:eastAsia="Times New Roman"/>
            <w:bCs/>
            <w:lang w:val="en-US" w:eastAsia="zh-CN"/>
          </w:rPr>
          <w:t>A-IoT protocol terminations towards the A-IoT device, as defined in 16.23.</w:t>
        </w:r>
      </w:ins>
    </w:p>
    <w:p w14:paraId="26E9EC78">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UE-side (AI/ML) model</w:t>
      </w:r>
      <w:r>
        <w:rPr>
          <w:rFonts w:ascii="Times New Roman" w:hAnsi="Times New Roman" w:eastAsia="Times New Roman"/>
          <w:bCs/>
          <w:lang w:eastAsia="zh-CN"/>
        </w:rPr>
        <w:t>: an AI/ML model whose inference is performed at the UE.</w:t>
      </w:r>
    </w:p>
    <w:p w14:paraId="7721807F">
      <w:pPr>
        <w:rPr>
          <w:rFonts w:ascii="Times New Roman" w:hAnsi="Times New Roman"/>
          <w:b/>
          <w:bCs/>
          <w:color w:val="FF0000"/>
          <w:lang w:val="en-US" w:eastAsia="zh-CN"/>
        </w:rPr>
      </w:pPr>
    </w:p>
    <w:p w14:paraId="5B4B7E39">
      <w:pPr>
        <w:jc w:val="center"/>
        <w:rPr>
          <w:highlight w:val="yellow"/>
          <w:lang w:val="en-US"/>
        </w:rPr>
      </w:pPr>
      <w:r>
        <w:rPr>
          <w:rFonts w:hint="eastAsia"/>
          <w:highlight w:val="yellow"/>
          <w:lang w:val="en-US" w:eastAsia="zh-CN"/>
        </w:rPr>
        <w:t>**************************Next change**********************</w:t>
      </w:r>
    </w:p>
    <w:p w14:paraId="7A3634BC">
      <w:pPr>
        <w:pStyle w:val="3"/>
        <w:keepNext/>
        <w:keepLines/>
        <w:widowControl/>
        <w:overflowPunct w:val="0"/>
        <w:autoSpaceDE w:val="0"/>
        <w:autoSpaceDN w:val="0"/>
        <w:adjustRightInd w:val="0"/>
        <w:ind w:left="1134" w:hanging="1134"/>
        <w:jc w:val="left"/>
        <w:textAlignment w:val="baseline"/>
        <w:rPr>
          <w:rFonts w:eastAsia="Times New Roman"/>
          <w:lang w:eastAsia="zh-CN"/>
        </w:rPr>
      </w:pPr>
      <w:bookmarkStart w:id="15" w:name="_Toc210385609"/>
      <w:bookmarkStart w:id="16" w:name="_Toc210385611"/>
      <w:r>
        <w:rPr>
          <w:rFonts w:eastAsia="Times New Roman"/>
          <w:lang w:eastAsia="zh-CN"/>
        </w:rPr>
        <w:t>16.23</w:t>
      </w:r>
      <w:r>
        <w:rPr>
          <w:rFonts w:eastAsia="Times New Roman"/>
          <w:lang w:eastAsia="zh-CN"/>
        </w:rPr>
        <w:tab/>
      </w:r>
      <w:r>
        <w:rPr>
          <w:rFonts w:eastAsia="Times New Roman"/>
          <w:lang w:eastAsia="zh-CN"/>
        </w:rPr>
        <w:t>Support of Ambient IoT</w:t>
      </w:r>
      <w:bookmarkEnd w:id="15"/>
    </w:p>
    <w:p w14:paraId="0C91FCF2">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bookmarkStart w:id="17" w:name="_Toc185530746"/>
      <w:bookmarkStart w:id="18" w:name="_Toc210385610"/>
      <w:r>
        <w:rPr>
          <w:rFonts w:eastAsia="Times New Roman"/>
          <w:b w:val="0"/>
          <w:bCs w:val="0"/>
          <w:sz w:val="28"/>
          <w:szCs w:val="20"/>
          <w:lang w:eastAsia="zh-CN"/>
        </w:rPr>
        <w:t>16.23.1</w:t>
      </w:r>
      <w:r>
        <w:rPr>
          <w:rFonts w:eastAsia="Times New Roman"/>
          <w:b w:val="0"/>
          <w:bCs w:val="0"/>
          <w:sz w:val="28"/>
          <w:szCs w:val="20"/>
          <w:lang w:eastAsia="zh-CN"/>
        </w:rPr>
        <w:tab/>
      </w:r>
      <w:r>
        <w:rPr>
          <w:rFonts w:eastAsia="Times New Roman"/>
          <w:b w:val="0"/>
          <w:bCs w:val="0"/>
          <w:sz w:val="28"/>
          <w:szCs w:val="20"/>
          <w:lang w:eastAsia="zh-CN"/>
        </w:rPr>
        <w:t>General</w:t>
      </w:r>
      <w:bookmarkEnd w:id="17"/>
      <w:bookmarkEnd w:id="18"/>
    </w:p>
    <w:p w14:paraId="57A19213">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lang w:eastAsia="zh-CN"/>
        </w:rPr>
        <w:t>A-IoT radio interface provides the communication between A-IoT device(s) and A-IoT reader, as illustrated in Figure 16.23.1-1</w:t>
      </w:r>
      <w:r>
        <w:rPr>
          <w:rFonts w:ascii="Times New Roman" w:hAnsi="Times New Roman" w:eastAsia="宋体"/>
        </w:rPr>
        <w:t>.</w:t>
      </w:r>
      <w:r>
        <w:rPr>
          <w:rFonts w:ascii="Times New Roman" w:hAnsi="Times New Roman" w:eastAsia="宋体"/>
          <w:lang w:eastAsia="zh-CN"/>
        </w:rPr>
        <w:t xml:space="preserve"> In this release, the A-IoT reader is a gNB-reader</w:t>
      </w:r>
      <w:ins w:id="4" w:author="CMCC" w:date="2026-01-13T10:23:00Z">
        <w:r>
          <w:rPr>
            <w:rFonts w:hint="eastAsia" w:ascii="Times New Roman" w:hAnsi="Times New Roman" w:eastAsia="宋体"/>
            <w:lang w:eastAsia="zh-CN"/>
          </w:rPr>
          <w:t xml:space="preserve"> or </w:t>
        </w:r>
      </w:ins>
      <w:ins w:id="5" w:author="CMCC" w:date="2026-01-13T10:24:00Z">
        <w:r>
          <w:rPr>
            <w:rFonts w:hint="eastAsia" w:ascii="Times New Roman" w:hAnsi="Times New Roman" w:eastAsia="宋体"/>
            <w:lang w:eastAsia="zh-CN"/>
          </w:rPr>
          <w:t>a UE-reader</w:t>
        </w:r>
      </w:ins>
      <w:r>
        <w:rPr>
          <w:rFonts w:ascii="Times New Roman" w:hAnsi="Times New Roman" w:eastAsia="宋体"/>
          <w:lang w:eastAsia="zh-CN"/>
        </w:rPr>
        <w:t>. A-IoT radio interface can support both inventory procedure and command procedure as defined in TS 23.369 [68]. An A-IoT device monitors the R2D message as long as it has sufficient energy.</w:t>
      </w:r>
    </w:p>
    <w:p w14:paraId="6C6DCBA6">
      <w:pPr>
        <w:pStyle w:val="89"/>
        <w:rPr>
          <w:rFonts w:cs="Arial"/>
        </w:rPr>
      </w:pPr>
      <w:r>
        <w:object>
          <v:shape id="_x0000_i1027" o:spt="75" type="#_x0000_t75" style="height:64.5pt;width:166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4B2A9CF6">
      <w:pPr>
        <w:pStyle w:val="88"/>
        <w:rPr>
          <w:lang w:eastAsia="zh-CN"/>
        </w:rPr>
      </w:pPr>
      <w:r>
        <w:rPr>
          <w:lang w:eastAsia="zh-CN"/>
        </w:rPr>
        <w:t>Figure 16.23.1-1: Architecture supporting the A-IoT radio interface</w:t>
      </w:r>
    </w:p>
    <w:p w14:paraId="3CD4545F">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r>
        <w:rPr>
          <w:rFonts w:eastAsia="Times New Roman"/>
          <w:b w:val="0"/>
          <w:bCs w:val="0"/>
          <w:sz w:val="28"/>
          <w:szCs w:val="20"/>
          <w:lang w:eastAsia="zh-CN"/>
        </w:rPr>
        <w:t>16.23.2</w:t>
      </w:r>
      <w:r>
        <w:rPr>
          <w:rFonts w:eastAsia="Times New Roman"/>
          <w:b w:val="0"/>
          <w:bCs w:val="0"/>
          <w:sz w:val="28"/>
          <w:szCs w:val="20"/>
          <w:lang w:eastAsia="zh-CN"/>
        </w:rPr>
        <w:tab/>
      </w:r>
      <w:r>
        <w:rPr>
          <w:rFonts w:eastAsia="Times New Roman"/>
          <w:b w:val="0"/>
          <w:bCs w:val="0"/>
          <w:sz w:val="28"/>
          <w:szCs w:val="20"/>
          <w:lang w:eastAsia="zh-CN"/>
        </w:rPr>
        <w:t>Architecture</w:t>
      </w:r>
      <w:bookmarkEnd w:id="16"/>
    </w:p>
    <w:p w14:paraId="38B59388">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rPr>
        <w:t>The NG-RAN overall architecture as depicted in section 4.1 is applicable for Ambient IoT along the following adaptations and additions:</w:t>
      </w:r>
    </w:p>
    <w:p w14:paraId="28E9AC23">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For the sake of supporting the provision of A-IoT services, the involved gNBs are enabled to support A-IoT, specifically, the gNB supports communication with A-IoT devices by means of A-IoT radio</w:t>
      </w:r>
      <w:ins w:id="6" w:author="Author" w:date="2025-12-02T11:15:00Z">
        <w:r>
          <w:rPr>
            <w:rFonts w:ascii="Times New Roman" w:hAnsi="Times New Roman" w:eastAsia="宋体"/>
            <w:lang w:eastAsia="zh-CN"/>
          </w:rPr>
          <w:t>. A-IoT radio is either supported by gNB-readers or UE-readers</w:t>
        </w:r>
      </w:ins>
      <w:r>
        <w:rPr>
          <w:rFonts w:ascii="Times New Roman" w:hAnsi="Times New Roman" w:eastAsia="宋体"/>
          <w:lang w:eastAsia="zh-CN"/>
        </w:rPr>
        <w:t>.</w:t>
      </w:r>
    </w:p>
    <w:p w14:paraId="277D8B7D">
      <w:pPr>
        <w:pStyle w:val="53"/>
        <w:overflowPunct w:val="0"/>
        <w:autoSpaceDE w:val="0"/>
        <w:autoSpaceDN w:val="0"/>
        <w:adjustRightInd w:val="0"/>
        <w:ind w:firstLineChars="0"/>
        <w:contextualSpacing w:val="0"/>
        <w:jc w:val="left"/>
        <w:textAlignment w:val="baseline"/>
        <w:rPr>
          <w:ins w:id="7" w:author="CMCC" w:date="2026-01-22T15:53:00Z"/>
          <w:rFonts w:ascii="Times New Roman" w:hAnsi="Times New Roman" w:eastAsia="宋体"/>
          <w:lang w:eastAsia="zh-CN"/>
        </w:rPr>
      </w:pPr>
      <w:bookmarkStart w:id="19" w:name="_Hlk219989652"/>
      <w:bookmarkStart w:id="20" w:name="_Hlk219989636"/>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may or may not only support communication with A-IoT devices by means of A-IoT radio</w:t>
      </w:r>
      <w:bookmarkEnd w:id="19"/>
      <w:r>
        <w:rPr>
          <w:rFonts w:ascii="Times New Roman" w:hAnsi="Times New Roman" w:eastAsia="宋体"/>
          <w:lang w:eastAsia="zh-CN"/>
        </w:rPr>
        <w:t>.</w:t>
      </w:r>
    </w:p>
    <w:bookmarkEnd w:id="20"/>
    <w:p w14:paraId="165D0CE9">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ins w:id="8" w:author="CMCC" w:date="2026-01-22T15:53:00Z">
        <w:r>
          <w:rPr>
            <w:rFonts w:ascii="Times New Roman" w:hAnsi="Times New Roman" w:eastAsia="宋体"/>
            <w:lang w:eastAsia="zh-CN"/>
          </w:rPr>
          <w:t>-</w:t>
        </w:r>
      </w:ins>
      <w:ins w:id="9" w:author="CMCC" w:date="2026-01-22T15:53:00Z">
        <w:r>
          <w:rPr>
            <w:rFonts w:ascii="Times New Roman" w:hAnsi="Times New Roman" w:eastAsia="宋体"/>
            <w:lang w:eastAsia="zh-CN"/>
          </w:rPr>
          <w:tab/>
        </w:r>
      </w:ins>
      <w:ins w:id="10" w:author="CMCC" w:date="2026-01-22T15:53:00Z">
        <w:r>
          <w:rPr>
            <w:rFonts w:ascii="Times New Roman" w:hAnsi="Times New Roman" w:eastAsia="宋体"/>
            <w:lang w:eastAsia="zh-CN"/>
          </w:rPr>
          <w:t xml:space="preserve">A gNB may or may not only support communication with </w:t>
        </w:r>
      </w:ins>
      <w:ins w:id="11" w:author="CMCC" w:date="2026-01-22T15:54:00Z">
        <w:r>
          <w:rPr>
            <w:rFonts w:hint="eastAsia" w:ascii="Times New Roman" w:hAnsi="Times New Roman" w:eastAsia="宋体"/>
            <w:lang w:eastAsia="zh-CN"/>
          </w:rPr>
          <w:t>UE-readers</w:t>
        </w:r>
      </w:ins>
      <w:ins w:id="12" w:author="CMCC" w:date="2026-01-22T15:53:00Z">
        <w:r>
          <w:rPr>
            <w:rFonts w:ascii="Times New Roman" w:hAnsi="Times New Roman" w:eastAsia="宋体"/>
            <w:lang w:eastAsia="zh-CN"/>
          </w:rPr>
          <w:t xml:space="preserve"> by means of </w:t>
        </w:r>
      </w:ins>
      <w:ins w:id="13" w:author="CMCC" w:date="2026-01-22T15:54:00Z">
        <w:r>
          <w:rPr>
            <w:rFonts w:hint="eastAsia" w:ascii="Times New Roman" w:hAnsi="Times New Roman" w:eastAsia="宋体"/>
            <w:lang w:eastAsia="zh-CN"/>
          </w:rPr>
          <w:t>Uu interface.</w:t>
        </w:r>
      </w:ins>
    </w:p>
    <w:p w14:paraId="0AC4F999">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serves one or multiple readers.</w:t>
      </w:r>
    </w:p>
    <w:p w14:paraId="41A829D7">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bookmarkStart w:id="21" w:name="_Hlk207650229"/>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 gNB is aware of the mapping relationship between A-IoT Areas and </w:t>
      </w:r>
      <w:ins w:id="14" w:author="CMCC" w:date="2026-01-22T15:56:00Z">
        <w:r>
          <w:rPr>
            <w:rFonts w:hint="eastAsia" w:ascii="Times New Roman" w:hAnsi="Times New Roman" w:eastAsia="宋体"/>
            <w:lang w:eastAsia="zh-CN"/>
          </w:rPr>
          <w:t>gNB-</w:t>
        </w:r>
      </w:ins>
      <w:r>
        <w:rPr>
          <w:rFonts w:ascii="Times New Roman" w:hAnsi="Times New Roman" w:eastAsia="宋体"/>
          <w:lang w:eastAsia="zh-CN"/>
        </w:rPr>
        <w:t>readers by means of OAM configuration.</w:t>
      </w:r>
      <w:bookmarkEnd w:id="21"/>
    </w:p>
    <w:p w14:paraId="6B59ECFA">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An A-IoT Area may include </w:t>
      </w:r>
      <w:ins w:id="15" w:author="CMCC" w:date="2026-01-22T16:00:00Z">
        <w:r>
          <w:rPr>
            <w:rFonts w:hint="eastAsia" w:ascii="Times New Roman" w:hAnsi="Times New Roman" w:eastAsia="宋体"/>
            <w:lang w:eastAsia="zh-CN"/>
          </w:rPr>
          <w:t>gNB</w:t>
        </w:r>
      </w:ins>
      <w:ins w:id="16" w:author="CMCC" w:date="2026-01-22T15:56:00Z">
        <w:r>
          <w:rPr>
            <w:rFonts w:hint="eastAsia" w:ascii="Times New Roman" w:hAnsi="Times New Roman" w:eastAsia="宋体"/>
            <w:lang w:eastAsia="zh-CN"/>
          </w:rPr>
          <w:t>-</w:t>
        </w:r>
      </w:ins>
      <w:r>
        <w:rPr>
          <w:rFonts w:ascii="Times New Roman" w:hAnsi="Times New Roman" w:eastAsia="宋体"/>
          <w:lang w:eastAsia="zh-CN"/>
        </w:rPr>
        <w:t>readers belonging to the same or different gNB.</w:t>
      </w:r>
    </w:p>
    <w:p w14:paraId="73E524C9">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One </w:t>
      </w:r>
      <w:ins w:id="17" w:author="CMCC" w:date="2026-01-22T15:57:00Z">
        <w:r>
          <w:rPr>
            <w:rFonts w:hint="eastAsia" w:ascii="Times New Roman" w:hAnsi="Times New Roman" w:eastAsia="宋体"/>
            <w:lang w:eastAsia="zh-CN"/>
          </w:rPr>
          <w:t>gNB-</w:t>
        </w:r>
      </w:ins>
      <w:r>
        <w:rPr>
          <w:rFonts w:ascii="Times New Roman" w:hAnsi="Times New Roman" w:eastAsia="宋体"/>
          <w:lang w:eastAsia="zh-CN"/>
        </w:rPr>
        <w:t>reader only belongs to one gNB.</w:t>
      </w:r>
    </w:p>
    <w:p w14:paraId="38C11780">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One </w:t>
      </w:r>
      <w:ins w:id="18" w:author="CMCC" w:date="2026-01-22T15:57:00Z">
        <w:r>
          <w:rPr>
            <w:rFonts w:hint="eastAsia" w:ascii="Times New Roman" w:hAnsi="Times New Roman" w:eastAsia="宋体"/>
            <w:lang w:eastAsia="zh-CN"/>
          </w:rPr>
          <w:t>gNB-</w:t>
        </w:r>
      </w:ins>
      <w:r>
        <w:rPr>
          <w:rFonts w:ascii="Times New Roman" w:hAnsi="Times New Roman" w:eastAsia="宋体"/>
          <w:lang w:eastAsia="zh-CN"/>
        </w:rPr>
        <w:t>reader can be mapped to one or multiple A-IoT Areas.</w:t>
      </w:r>
    </w:p>
    <w:p w14:paraId="62AF534D">
      <w:pPr>
        <w:pStyle w:val="53"/>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As specified in TS 23.369 [68], the A-IoT CN node which the gNB connects to is either the AIOTF (in case of direct connectivity with the AIOTF) or the AMF (in case of indirect </w:t>
      </w:r>
      <w:bookmarkStart w:id="22" w:name="_Hlk196473813"/>
      <w:r>
        <w:rPr>
          <w:rFonts w:ascii="Times New Roman" w:hAnsi="Times New Roman" w:eastAsia="宋体"/>
          <w:lang w:eastAsia="zh-CN"/>
        </w:rPr>
        <w:t>connectivity with the</w:t>
      </w:r>
      <w:bookmarkEnd w:id="22"/>
      <w:r>
        <w:rPr>
          <w:rFonts w:ascii="Times New Roman" w:hAnsi="Times New Roman" w:eastAsia="宋体"/>
          <w:lang w:eastAsia="zh-CN"/>
        </w:rPr>
        <w:t xml:space="preserve"> AIOTF). A gNB is aware of direct connectivity with the AIOTF via OAM</w:t>
      </w:r>
      <w:r>
        <w:rPr>
          <w:rFonts w:ascii="Times New Roman" w:hAnsi="Times New Roman" w:eastAsia="Times New Roman"/>
          <w:lang w:eastAsia="zh-CN"/>
        </w:rPr>
        <w:t>.</w:t>
      </w:r>
    </w:p>
    <w:p w14:paraId="7B1BADF3">
      <w:pPr>
        <w:pStyle w:val="90"/>
        <w:overflowPunct w:val="0"/>
        <w:autoSpaceDE w:val="0"/>
        <w:autoSpaceDN w:val="0"/>
        <w:adjustRightInd w:val="0"/>
        <w:textAlignment w:val="baseline"/>
        <w:rPr>
          <w:lang w:eastAsia="zh-CN"/>
        </w:rPr>
      </w:pPr>
      <w:r>
        <w:rPr>
          <w:lang w:eastAsia="zh-CN"/>
        </w:rPr>
        <w:t>NOTE</w:t>
      </w:r>
      <w:ins w:id="19" w:author="Author" w:date="2025-12-02T11:15:00Z">
        <w:r>
          <w:rPr>
            <w:rFonts w:hint="eastAsia"/>
            <w:lang w:eastAsia="zh-CN"/>
          </w:rPr>
          <w:t xml:space="preserve"> 1</w:t>
        </w:r>
      </w:ins>
      <w:r>
        <w:rPr>
          <w:lang w:eastAsia="zh-CN"/>
        </w:rPr>
        <w:t>:</w:t>
      </w:r>
      <w:r>
        <w:rPr>
          <w:lang w:eastAsia="zh-CN"/>
        </w:rPr>
        <w:tab/>
      </w:r>
      <w:r>
        <w:rPr>
          <w:rFonts w:hint="eastAsia"/>
          <w:lang w:eastAsia="zh-CN"/>
        </w:rPr>
        <w:t>A</w:t>
      </w:r>
      <w:r>
        <w:rPr>
          <w:lang w:eastAsia="zh-CN"/>
        </w:rPr>
        <w:t xml:space="preserve"> deployment </w:t>
      </w:r>
      <w:r>
        <w:rPr>
          <w:rFonts w:hint="eastAsia"/>
          <w:lang w:eastAsia="zh-CN"/>
        </w:rPr>
        <w:t>with</w:t>
      </w:r>
      <w:r>
        <w:rPr>
          <w:lang w:eastAsia="zh-CN"/>
        </w:rPr>
        <w:t xml:space="preserve"> both direct </w:t>
      </w:r>
      <w:bookmarkStart w:id="23" w:name="_Hlk196473851"/>
      <w:r>
        <w:rPr>
          <w:lang w:eastAsia="zh-CN"/>
        </w:rPr>
        <w:t>connectivity</w:t>
      </w:r>
      <w:r>
        <w:rPr>
          <w:rFonts w:hint="eastAsia"/>
          <w:lang w:eastAsia="zh-CN"/>
        </w:rPr>
        <w:t xml:space="preserve"> </w:t>
      </w:r>
      <w:bookmarkEnd w:id="23"/>
      <w:r>
        <w:rPr>
          <w:lang w:eastAsia="zh-CN"/>
        </w:rPr>
        <w:t xml:space="preserve">and indirect </w:t>
      </w:r>
      <w:bookmarkStart w:id="24" w:name="_Hlk196473882"/>
      <w:r>
        <w:rPr>
          <w:rFonts w:hint="eastAsia"/>
          <w:lang w:eastAsia="zh-CN"/>
        </w:rPr>
        <w:t>connectivity</w:t>
      </w:r>
      <w:bookmarkEnd w:id="24"/>
      <w:r>
        <w:rPr>
          <w:rFonts w:hint="eastAsia"/>
          <w:lang w:eastAsia="zh-CN"/>
        </w:rPr>
        <w:t xml:space="preserve"> is not expected</w:t>
      </w:r>
      <w:r>
        <w:rPr>
          <w:lang w:eastAsia="zh-CN"/>
        </w:rPr>
        <w:t>.</w:t>
      </w:r>
    </w:p>
    <w:p w14:paraId="6FED4294">
      <w:pPr>
        <w:pStyle w:val="90"/>
        <w:overflowPunct w:val="0"/>
        <w:autoSpaceDE w:val="0"/>
        <w:autoSpaceDN w:val="0"/>
        <w:adjustRightInd w:val="0"/>
        <w:textAlignment w:val="baseline"/>
        <w:rPr>
          <w:lang w:eastAsia="zh-CN"/>
        </w:rPr>
      </w:pPr>
      <w:ins w:id="20" w:author="Author" w:date="2025-12-02T11:16:00Z">
        <w:r>
          <w:rPr>
            <w:rFonts w:hint="eastAsia"/>
            <w:lang w:eastAsia="zh-CN"/>
          </w:rPr>
          <w:t>NOTE 2</w:t>
        </w:r>
      </w:ins>
      <w:ins w:id="21" w:author="Author" w:date="2025-12-02T11:16:00Z">
        <w:r>
          <w:rPr>
            <w:lang w:eastAsia="zh-CN"/>
          </w:rPr>
          <w:t>:</w:t>
        </w:r>
      </w:ins>
      <w:ins w:id="22" w:author="Author" w:date="2025-12-02T11:16:00Z">
        <w:r>
          <w:rPr>
            <w:lang w:eastAsia="zh-CN"/>
          </w:rPr>
          <w:tab/>
        </w:r>
      </w:ins>
      <w:ins w:id="23" w:author="Author" w:date="2025-12-02T11:16:00Z">
        <w:r>
          <w:rPr>
            <w:lang w:eastAsia="zh-CN"/>
          </w:rPr>
          <w:t>A deployment with UE-reader only supports indirect connectivity.</w:t>
        </w:r>
      </w:ins>
    </w:p>
    <w:p w14:paraId="7C2018FB">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A-IoT specific information is transported between the gNB and the A-IoT CN node via the NG-C interface</w:t>
      </w:r>
      <w:bookmarkStart w:id="25" w:name="_Hlk196473997"/>
      <w:r>
        <w:rPr>
          <w:rFonts w:ascii="Times New Roman" w:hAnsi="Times New Roman" w:eastAsia="宋体"/>
          <w:lang w:eastAsia="zh-CN"/>
        </w:rPr>
        <w:t>, the protocol stack in section 4.3.1.2 applies. In case of indirect connectivity with the AIOTF, A-IoT specific information is transferred transparently via the AMF</w:t>
      </w:r>
      <w:bookmarkEnd w:id="25"/>
      <w:r>
        <w:rPr>
          <w:rFonts w:ascii="Times New Roman" w:hAnsi="Times New Roman" w:eastAsia="宋体"/>
          <w:lang w:eastAsia="zh-CN"/>
        </w:rPr>
        <w:t>.</w:t>
      </w:r>
    </w:p>
    <w:p w14:paraId="766B40B4">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no A-IoT specific communication takes place between gNBs.</w:t>
      </w:r>
    </w:p>
    <w:p w14:paraId="0B9E2C69">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split gNB architecture is not supported.</w:t>
      </w:r>
    </w:p>
    <w:p w14:paraId="4E1A64BA">
      <w:pPr>
        <w:jc w:val="left"/>
        <w:rPr>
          <w:rFonts w:ascii="Times New Roman" w:hAnsi="Times New Roman" w:eastAsia="宋体"/>
        </w:rPr>
      </w:pPr>
      <w:r>
        <w:rPr>
          <w:rFonts w:ascii="Times New Roman" w:hAnsi="Times New Roman" w:eastAsia="宋体"/>
        </w:rPr>
        <w:t xml:space="preserve">The AIOTF may request the gNB to perform an A-IoT operation within a specific area (requested service area). The requested service area may be indicated by means of a list of A-IoT Areas and/or a list of </w:t>
      </w:r>
      <w:ins w:id="24" w:author="CMCC" w:date="2026-01-22T15:58:00Z">
        <w:r>
          <w:rPr>
            <w:rFonts w:hint="eastAsia" w:ascii="Times New Roman" w:hAnsi="Times New Roman" w:eastAsia="宋体"/>
            <w:lang w:eastAsia="zh-CN"/>
          </w:rPr>
          <w:t>gNB-</w:t>
        </w:r>
      </w:ins>
      <w:r>
        <w:rPr>
          <w:rFonts w:ascii="Times New Roman" w:hAnsi="Times New Roman" w:eastAsia="宋体"/>
        </w:rPr>
        <w:t>readers. The A-IoT Area is represented by an A-IoT Area ID. The reader is represented by a Reader ID as specified in TS 38.413 [26].</w:t>
      </w:r>
    </w:p>
    <w:p w14:paraId="65971054">
      <w:pPr>
        <w:jc w:val="left"/>
        <w:rPr>
          <w:rFonts w:ascii="Times New Roman" w:hAnsi="Times New Roman" w:eastAsia="宋体"/>
        </w:rPr>
      </w:pPr>
      <w:r>
        <w:rPr>
          <w:rFonts w:ascii="Times New Roman" w:hAnsi="Times New Roman" w:eastAsia="宋体"/>
        </w:rPr>
        <w:t xml:space="preserve">The AIOTF is aware of the area within which the gNB supports provision of A-IoT services by means of OAM configuration. This area may be represented as A-IoT Areas and/or the </w:t>
      </w:r>
      <w:ins w:id="25" w:author="CMCC" w:date="2026-01-22T15:59:00Z">
        <w:r>
          <w:rPr>
            <w:rFonts w:hint="eastAsia" w:ascii="Times New Roman" w:hAnsi="Times New Roman" w:eastAsia="宋体"/>
            <w:lang w:eastAsia="zh-CN"/>
          </w:rPr>
          <w:t>gNB-</w:t>
        </w:r>
      </w:ins>
      <w:r>
        <w:rPr>
          <w:rFonts w:ascii="Times New Roman" w:hAnsi="Times New Roman" w:eastAsia="宋体"/>
        </w:rPr>
        <w:t>reader ID list supported by the gNB.</w:t>
      </w:r>
    </w:p>
    <w:p w14:paraId="6F5A61C5">
      <w:pPr>
        <w:jc w:val="left"/>
        <w:rPr>
          <w:rFonts w:ascii="Times New Roman" w:hAnsi="Times New Roman" w:eastAsia="宋体"/>
        </w:rPr>
      </w:pPr>
      <w:r>
        <w:rPr>
          <w:rFonts w:ascii="Times New Roman" w:hAnsi="Times New Roman" w:eastAsia="宋体"/>
        </w:rPr>
        <w:t xml:space="preserve">The AIOTF may also be aware of the </w:t>
      </w:r>
      <w:ins w:id="26" w:author="CMCC" w:date="2026-01-22T15:59:00Z">
        <w:r>
          <w:rPr>
            <w:rFonts w:hint="eastAsia" w:ascii="Times New Roman" w:hAnsi="Times New Roman" w:eastAsia="宋体"/>
            <w:lang w:eastAsia="zh-CN"/>
          </w:rPr>
          <w:t>gNB-</w:t>
        </w:r>
      </w:ins>
      <w:r>
        <w:rPr>
          <w:rFonts w:ascii="Times New Roman" w:hAnsi="Times New Roman" w:eastAsia="宋体"/>
        </w:rPr>
        <w:t>reader’s location by means of OAM configuration.</w:t>
      </w:r>
    </w:p>
    <w:p w14:paraId="7965BB0C">
      <w:pPr>
        <w:jc w:val="left"/>
        <w:rPr>
          <w:rFonts w:ascii="Times New Roman" w:hAnsi="Times New Roman" w:eastAsia="宋体"/>
        </w:rPr>
      </w:pPr>
      <w:r>
        <w:rPr>
          <w:rFonts w:ascii="Times New Roman" w:hAnsi="Times New Roman" w:eastAsia="宋体"/>
        </w:rPr>
        <w:t xml:space="preserve">The AIOTF is aware of the mapping relationship among gNBs, </w:t>
      </w:r>
      <w:ins w:id="27" w:author="CMCC" w:date="2026-01-22T15:59:00Z">
        <w:r>
          <w:rPr>
            <w:rFonts w:hint="eastAsia" w:ascii="Times New Roman" w:hAnsi="Times New Roman" w:eastAsia="宋体"/>
            <w:lang w:eastAsia="zh-CN"/>
          </w:rPr>
          <w:t>gNB-</w:t>
        </w:r>
      </w:ins>
      <w:r>
        <w:rPr>
          <w:rFonts w:ascii="Times New Roman" w:hAnsi="Times New Roman" w:eastAsia="宋体"/>
        </w:rPr>
        <w:t>readers and A-IoT areas by means of OAM configuration, as needed.</w:t>
      </w:r>
    </w:p>
    <w:p w14:paraId="4EC5BE8F">
      <w:pPr>
        <w:jc w:val="left"/>
        <w:rPr>
          <w:rFonts w:ascii="Times New Roman" w:hAnsi="Times New Roman" w:eastAsia="宋体"/>
        </w:rPr>
      </w:pPr>
      <w:r>
        <w:rPr>
          <w:rFonts w:ascii="Times New Roman" w:hAnsi="Times New Roman" w:eastAsia="宋体"/>
        </w:rPr>
        <w:t>For Ambient IoT, the following applies in addition to the Network Identities as described in clause 8.2:</w:t>
      </w:r>
    </w:p>
    <w:p w14:paraId="132C4FE4">
      <w:pPr>
        <w:pStyle w:val="53"/>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The A-IoT Area ID is constructed from the PLMN identity (may be present together with a NID) the A-IoT area belongs to and the A-IoT Area Code.</w:t>
      </w:r>
    </w:p>
    <w:p w14:paraId="26018C6F">
      <w:pPr>
        <w:overflowPunct w:val="0"/>
        <w:autoSpaceDE w:val="0"/>
        <w:autoSpaceDN w:val="0"/>
        <w:adjustRightInd w:val="0"/>
        <w:jc w:val="left"/>
        <w:textAlignment w:val="baseline"/>
        <w:rPr>
          <w:rFonts w:ascii="Times New Roman" w:hAnsi="Times New Roman" w:eastAsia="宋体"/>
          <w:lang w:eastAsia="zh-CN"/>
        </w:rPr>
      </w:pPr>
      <w:ins w:id="28" w:author="Author" w:date="2025-12-02T11:17:00Z">
        <w:r>
          <w:rPr>
            <w:rFonts w:ascii="Times New Roman" w:hAnsi="Times New Roman" w:eastAsia="宋体"/>
            <w:lang w:val="en-US" w:eastAsia="zh-CN"/>
          </w:rPr>
          <w:t>The authorization of UE-reader is performed at core network.</w:t>
        </w:r>
      </w:ins>
    </w:p>
    <w:p w14:paraId="2475576A">
      <w:pPr>
        <w:jc w:val="center"/>
        <w:rPr>
          <w:highlight w:val="yellow"/>
          <w:lang w:val="en-US"/>
        </w:rPr>
      </w:pPr>
      <w:r>
        <w:rPr>
          <w:rFonts w:hint="eastAsia"/>
          <w:highlight w:val="yellow"/>
          <w:lang w:val="en-US" w:eastAsia="zh-CN"/>
        </w:rPr>
        <w:t>************************End of change*********************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16BDA">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73371F9">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5F967"/>
    <w:multiLevelType w:val="singleLevel"/>
    <w:tmpl w:val="E285F967"/>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6"/>
  </w:num>
  <w:num w:numId="2">
    <w:abstractNumId w:val="5"/>
  </w:num>
  <w:num w:numId="3">
    <w:abstractNumId w:val="9"/>
  </w:num>
  <w:num w:numId="4">
    <w:abstractNumId w:val="7"/>
  </w:num>
  <w:num w:numId="5">
    <w:abstractNumId w:val="4"/>
  </w:num>
  <w:num w:numId="6">
    <w:abstractNumId w:val="3"/>
  </w:num>
  <w:num w:numId="7">
    <w:abstractNumId w:val="1"/>
  </w:num>
  <w:num w:numId="8">
    <w:abstractNumId w:val="8"/>
  </w:num>
  <w:num w:numId="9">
    <w:abstractNumId w:val="0"/>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5000E"/>
    <w:rsid w:val="000639BA"/>
    <w:rsid w:val="000B0559"/>
    <w:rsid w:val="000B2A5E"/>
    <w:rsid w:val="000C5656"/>
    <w:rsid w:val="000E0760"/>
    <w:rsid w:val="000F49A7"/>
    <w:rsid w:val="0010128B"/>
    <w:rsid w:val="001122A6"/>
    <w:rsid w:val="0013445F"/>
    <w:rsid w:val="001345AF"/>
    <w:rsid w:val="00144556"/>
    <w:rsid w:val="00180AC1"/>
    <w:rsid w:val="00195A01"/>
    <w:rsid w:val="001B0437"/>
    <w:rsid w:val="001B2EFE"/>
    <w:rsid w:val="001D0F60"/>
    <w:rsid w:val="001D4E6A"/>
    <w:rsid w:val="001D6941"/>
    <w:rsid w:val="00202F8D"/>
    <w:rsid w:val="00274559"/>
    <w:rsid w:val="00277C07"/>
    <w:rsid w:val="00291C13"/>
    <w:rsid w:val="00292F10"/>
    <w:rsid w:val="002E2A65"/>
    <w:rsid w:val="002E5EBA"/>
    <w:rsid w:val="0031467E"/>
    <w:rsid w:val="00315921"/>
    <w:rsid w:val="00387BCF"/>
    <w:rsid w:val="003909EC"/>
    <w:rsid w:val="00394584"/>
    <w:rsid w:val="003A1348"/>
    <w:rsid w:val="003C387C"/>
    <w:rsid w:val="003C7B36"/>
    <w:rsid w:val="003D0021"/>
    <w:rsid w:val="003F1C38"/>
    <w:rsid w:val="004224FE"/>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42AC1"/>
    <w:rsid w:val="00560E0D"/>
    <w:rsid w:val="00573DF1"/>
    <w:rsid w:val="00573EE7"/>
    <w:rsid w:val="00581DEE"/>
    <w:rsid w:val="00594AB8"/>
    <w:rsid w:val="005D1D94"/>
    <w:rsid w:val="005E5041"/>
    <w:rsid w:val="005F0716"/>
    <w:rsid w:val="005F5AF9"/>
    <w:rsid w:val="00603878"/>
    <w:rsid w:val="00610685"/>
    <w:rsid w:val="006153EB"/>
    <w:rsid w:val="00630EB8"/>
    <w:rsid w:val="00653531"/>
    <w:rsid w:val="0066060B"/>
    <w:rsid w:val="00672EDE"/>
    <w:rsid w:val="006738E2"/>
    <w:rsid w:val="006829B3"/>
    <w:rsid w:val="00685011"/>
    <w:rsid w:val="006B6310"/>
    <w:rsid w:val="006B7EC0"/>
    <w:rsid w:val="006E174F"/>
    <w:rsid w:val="006E71C7"/>
    <w:rsid w:val="006E7ADD"/>
    <w:rsid w:val="00701148"/>
    <w:rsid w:val="00702D42"/>
    <w:rsid w:val="00716450"/>
    <w:rsid w:val="007201F7"/>
    <w:rsid w:val="00724416"/>
    <w:rsid w:val="00754C4A"/>
    <w:rsid w:val="0076057A"/>
    <w:rsid w:val="0079426F"/>
    <w:rsid w:val="0079602D"/>
    <w:rsid w:val="007B0956"/>
    <w:rsid w:val="007B6202"/>
    <w:rsid w:val="007B7A89"/>
    <w:rsid w:val="007D1BD3"/>
    <w:rsid w:val="007D4252"/>
    <w:rsid w:val="007E16A3"/>
    <w:rsid w:val="007E1BAF"/>
    <w:rsid w:val="007F1704"/>
    <w:rsid w:val="007F29CD"/>
    <w:rsid w:val="007F5D9E"/>
    <w:rsid w:val="00823701"/>
    <w:rsid w:val="00837A81"/>
    <w:rsid w:val="00860123"/>
    <w:rsid w:val="00876BA0"/>
    <w:rsid w:val="00877F3A"/>
    <w:rsid w:val="00891072"/>
    <w:rsid w:val="008929A4"/>
    <w:rsid w:val="008A5F33"/>
    <w:rsid w:val="008B4F22"/>
    <w:rsid w:val="008B6F82"/>
    <w:rsid w:val="00902B75"/>
    <w:rsid w:val="00907D1C"/>
    <w:rsid w:val="00913BF3"/>
    <w:rsid w:val="009165CC"/>
    <w:rsid w:val="0092140B"/>
    <w:rsid w:val="00946075"/>
    <w:rsid w:val="00950CDC"/>
    <w:rsid w:val="00994784"/>
    <w:rsid w:val="009A0E88"/>
    <w:rsid w:val="009D5836"/>
    <w:rsid w:val="009D5ECA"/>
    <w:rsid w:val="009E2F3C"/>
    <w:rsid w:val="009F374D"/>
    <w:rsid w:val="00A0109A"/>
    <w:rsid w:val="00A036BE"/>
    <w:rsid w:val="00A177D2"/>
    <w:rsid w:val="00A2539C"/>
    <w:rsid w:val="00A650D6"/>
    <w:rsid w:val="00A7265D"/>
    <w:rsid w:val="00A74C53"/>
    <w:rsid w:val="00AC6D60"/>
    <w:rsid w:val="00AE0C63"/>
    <w:rsid w:val="00AE599B"/>
    <w:rsid w:val="00AE62C1"/>
    <w:rsid w:val="00AF6A77"/>
    <w:rsid w:val="00B0166E"/>
    <w:rsid w:val="00B17683"/>
    <w:rsid w:val="00B20A34"/>
    <w:rsid w:val="00B451E7"/>
    <w:rsid w:val="00B461A8"/>
    <w:rsid w:val="00B54E83"/>
    <w:rsid w:val="00B556EC"/>
    <w:rsid w:val="00B726BB"/>
    <w:rsid w:val="00B8615B"/>
    <w:rsid w:val="00B91B31"/>
    <w:rsid w:val="00BA33B2"/>
    <w:rsid w:val="00BB7980"/>
    <w:rsid w:val="00C04206"/>
    <w:rsid w:val="00C11E6E"/>
    <w:rsid w:val="00C25C97"/>
    <w:rsid w:val="00C27A57"/>
    <w:rsid w:val="00C3510A"/>
    <w:rsid w:val="00C60DAE"/>
    <w:rsid w:val="00C644DD"/>
    <w:rsid w:val="00C65630"/>
    <w:rsid w:val="00C85123"/>
    <w:rsid w:val="00CA2349"/>
    <w:rsid w:val="00CB6F8B"/>
    <w:rsid w:val="00CC1F1F"/>
    <w:rsid w:val="00D0500E"/>
    <w:rsid w:val="00D167E1"/>
    <w:rsid w:val="00D37D4D"/>
    <w:rsid w:val="00D43A3C"/>
    <w:rsid w:val="00D470AD"/>
    <w:rsid w:val="00DA6AFE"/>
    <w:rsid w:val="00DC025F"/>
    <w:rsid w:val="00DC02E9"/>
    <w:rsid w:val="00DD0D70"/>
    <w:rsid w:val="00DF0E8F"/>
    <w:rsid w:val="00DF426B"/>
    <w:rsid w:val="00E160DE"/>
    <w:rsid w:val="00E20E48"/>
    <w:rsid w:val="00E258D8"/>
    <w:rsid w:val="00E30DCB"/>
    <w:rsid w:val="00E40538"/>
    <w:rsid w:val="00E777AD"/>
    <w:rsid w:val="00E92531"/>
    <w:rsid w:val="00EC1997"/>
    <w:rsid w:val="00ED05BA"/>
    <w:rsid w:val="00ED3F4F"/>
    <w:rsid w:val="00F13AAB"/>
    <w:rsid w:val="00F2013B"/>
    <w:rsid w:val="00F24321"/>
    <w:rsid w:val="00F36570"/>
    <w:rsid w:val="00F46A54"/>
    <w:rsid w:val="00F47205"/>
    <w:rsid w:val="00F55243"/>
    <w:rsid w:val="00F565DF"/>
    <w:rsid w:val="00F74886"/>
    <w:rsid w:val="00FA1E6E"/>
    <w:rsid w:val="00FA646B"/>
    <w:rsid w:val="00FB0E09"/>
    <w:rsid w:val="00FE6E55"/>
    <w:rsid w:val="00FF4E8B"/>
    <w:rsid w:val="01C262DD"/>
    <w:rsid w:val="01CC17D5"/>
    <w:rsid w:val="029A29F4"/>
    <w:rsid w:val="02BC0A1D"/>
    <w:rsid w:val="046C750A"/>
    <w:rsid w:val="048D195A"/>
    <w:rsid w:val="05207379"/>
    <w:rsid w:val="056B101F"/>
    <w:rsid w:val="061D6D0E"/>
    <w:rsid w:val="06D33870"/>
    <w:rsid w:val="07442078"/>
    <w:rsid w:val="07CC09EB"/>
    <w:rsid w:val="08BF5E5A"/>
    <w:rsid w:val="0A222B45"/>
    <w:rsid w:val="0ACB1335"/>
    <w:rsid w:val="0AEF3125"/>
    <w:rsid w:val="0B47193E"/>
    <w:rsid w:val="0B85764E"/>
    <w:rsid w:val="0C83110C"/>
    <w:rsid w:val="0C985BB4"/>
    <w:rsid w:val="101E46A8"/>
    <w:rsid w:val="102313C5"/>
    <w:rsid w:val="102A097A"/>
    <w:rsid w:val="104E5D16"/>
    <w:rsid w:val="10AB4EE1"/>
    <w:rsid w:val="11290C5D"/>
    <w:rsid w:val="112F78F5"/>
    <w:rsid w:val="115963AD"/>
    <w:rsid w:val="11847C41"/>
    <w:rsid w:val="11B36778"/>
    <w:rsid w:val="12880BE8"/>
    <w:rsid w:val="12E9475C"/>
    <w:rsid w:val="13270626"/>
    <w:rsid w:val="138A52B7"/>
    <w:rsid w:val="141A663B"/>
    <w:rsid w:val="14CA62B3"/>
    <w:rsid w:val="16A42B33"/>
    <w:rsid w:val="178F5592"/>
    <w:rsid w:val="185D743E"/>
    <w:rsid w:val="19263CD4"/>
    <w:rsid w:val="1984382A"/>
    <w:rsid w:val="19FB6F0E"/>
    <w:rsid w:val="1A6C1BBA"/>
    <w:rsid w:val="1B390D61"/>
    <w:rsid w:val="1B6D5BEA"/>
    <w:rsid w:val="1C054074"/>
    <w:rsid w:val="1C237136"/>
    <w:rsid w:val="1C9F4C71"/>
    <w:rsid w:val="1CD31A7D"/>
    <w:rsid w:val="1D7D500E"/>
    <w:rsid w:val="1EBF050A"/>
    <w:rsid w:val="2007468A"/>
    <w:rsid w:val="207A4716"/>
    <w:rsid w:val="20F30844"/>
    <w:rsid w:val="224F1BA5"/>
    <w:rsid w:val="22944812"/>
    <w:rsid w:val="22B45EAC"/>
    <w:rsid w:val="234A2A07"/>
    <w:rsid w:val="23F732E3"/>
    <w:rsid w:val="2446347C"/>
    <w:rsid w:val="247D50F0"/>
    <w:rsid w:val="24AD52A9"/>
    <w:rsid w:val="24DB2FFB"/>
    <w:rsid w:val="26D20FF7"/>
    <w:rsid w:val="26D70E10"/>
    <w:rsid w:val="27007912"/>
    <w:rsid w:val="274A3283"/>
    <w:rsid w:val="28255E07"/>
    <w:rsid w:val="28DB158E"/>
    <w:rsid w:val="29CE5AA6"/>
    <w:rsid w:val="2A225DF1"/>
    <w:rsid w:val="2A95737E"/>
    <w:rsid w:val="2B1B11BE"/>
    <w:rsid w:val="2BDD0222"/>
    <w:rsid w:val="2C2916B9"/>
    <w:rsid w:val="2C623124"/>
    <w:rsid w:val="2CF71B36"/>
    <w:rsid w:val="2D9407D2"/>
    <w:rsid w:val="2D981A9F"/>
    <w:rsid w:val="2E2B796A"/>
    <w:rsid w:val="2E341332"/>
    <w:rsid w:val="2EE679F2"/>
    <w:rsid w:val="2F621D96"/>
    <w:rsid w:val="2FA379D4"/>
    <w:rsid w:val="2FC516F9"/>
    <w:rsid w:val="308B5FED"/>
    <w:rsid w:val="317C04DD"/>
    <w:rsid w:val="326E7E26"/>
    <w:rsid w:val="32794A1C"/>
    <w:rsid w:val="32A01EDF"/>
    <w:rsid w:val="32DF141A"/>
    <w:rsid w:val="335C57D6"/>
    <w:rsid w:val="33707BCD"/>
    <w:rsid w:val="33B1105E"/>
    <w:rsid w:val="33C144EA"/>
    <w:rsid w:val="33DB773D"/>
    <w:rsid w:val="349F69BC"/>
    <w:rsid w:val="34DA3E98"/>
    <w:rsid w:val="35675000"/>
    <w:rsid w:val="35BBCDA1"/>
    <w:rsid w:val="365B2DB7"/>
    <w:rsid w:val="36917A55"/>
    <w:rsid w:val="3794608B"/>
    <w:rsid w:val="37CA175F"/>
    <w:rsid w:val="37CA7581"/>
    <w:rsid w:val="38D330D8"/>
    <w:rsid w:val="390A30AE"/>
    <w:rsid w:val="393217A5"/>
    <w:rsid w:val="3AEC66D3"/>
    <w:rsid w:val="3B135A0E"/>
    <w:rsid w:val="3C817498"/>
    <w:rsid w:val="3D2739F3"/>
    <w:rsid w:val="3F661A90"/>
    <w:rsid w:val="3FE45BCB"/>
    <w:rsid w:val="3FFB49E5"/>
    <w:rsid w:val="418604FB"/>
    <w:rsid w:val="420A743F"/>
    <w:rsid w:val="422C3859"/>
    <w:rsid w:val="42CD6DEA"/>
    <w:rsid w:val="433C5D1E"/>
    <w:rsid w:val="43421586"/>
    <w:rsid w:val="43C71A8C"/>
    <w:rsid w:val="43D30430"/>
    <w:rsid w:val="442347E8"/>
    <w:rsid w:val="442C39CC"/>
    <w:rsid w:val="44823C05"/>
    <w:rsid w:val="44BC2DA3"/>
    <w:rsid w:val="44C91833"/>
    <w:rsid w:val="44EE4B85"/>
    <w:rsid w:val="45D67D64"/>
    <w:rsid w:val="460210B1"/>
    <w:rsid w:val="4614419E"/>
    <w:rsid w:val="46C71DA3"/>
    <w:rsid w:val="46CD560B"/>
    <w:rsid w:val="46E26BDC"/>
    <w:rsid w:val="47032343"/>
    <w:rsid w:val="47AC3472"/>
    <w:rsid w:val="47E96161"/>
    <w:rsid w:val="485F6737"/>
    <w:rsid w:val="493E459E"/>
    <w:rsid w:val="4A082E07"/>
    <w:rsid w:val="4A363ADF"/>
    <w:rsid w:val="4A4C6847"/>
    <w:rsid w:val="4B074E64"/>
    <w:rsid w:val="4B2C5EBC"/>
    <w:rsid w:val="4BB125CF"/>
    <w:rsid w:val="4C215AB1"/>
    <w:rsid w:val="4C3A6B73"/>
    <w:rsid w:val="4C520360"/>
    <w:rsid w:val="4C6836E0"/>
    <w:rsid w:val="4EEF633A"/>
    <w:rsid w:val="4F1E452A"/>
    <w:rsid w:val="4F52714B"/>
    <w:rsid w:val="4FD70CAD"/>
    <w:rsid w:val="502B5465"/>
    <w:rsid w:val="50C11611"/>
    <w:rsid w:val="511E6A63"/>
    <w:rsid w:val="514069D9"/>
    <w:rsid w:val="515626A1"/>
    <w:rsid w:val="51AB2606"/>
    <w:rsid w:val="51B7313F"/>
    <w:rsid w:val="51FF6894"/>
    <w:rsid w:val="52632A25"/>
    <w:rsid w:val="53894668"/>
    <w:rsid w:val="53D004E8"/>
    <w:rsid w:val="55FD758F"/>
    <w:rsid w:val="56A93273"/>
    <w:rsid w:val="56B059A8"/>
    <w:rsid w:val="56F12EF0"/>
    <w:rsid w:val="56FB4830"/>
    <w:rsid w:val="575E22AF"/>
    <w:rsid w:val="588D0C39"/>
    <w:rsid w:val="58A686D8"/>
    <w:rsid w:val="59614280"/>
    <w:rsid w:val="5A7C4F26"/>
    <w:rsid w:val="5B174006"/>
    <w:rsid w:val="5C850B34"/>
    <w:rsid w:val="5F677827"/>
    <w:rsid w:val="5F8B7FF5"/>
    <w:rsid w:val="5FD41360"/>
    <w:rsid w:val="605640F8"/>
    <w:rsid w:val="615C785F"/>
    <w:rsid w:val="62022B13"/>
    <w:rsid w:val="6253513D"/>
    <w:rsid w:val="631B72A6"/>
    <w:rsid w:val="632E6FDA"/>
    <w:rsid w:val="63974B7F"/>
    <w:rsid w:val="63BA6ABF"/>
    <w:rsid w:val="64195594"/>
    <w:rsid w:val="643C1282"/>
    <w:rsid w:val="64AD3F2E"/>
    <w:rsid w:val="65F838C1"/>
    <w:rsid w:val="66124991"/>
    <w:rsid w:val="664D04C8"/>
    <w:rsid w:val="666A657B"/>
    <w:rsid w:val="66735AF7"/>
    <w:rsid w:val="667A5941"/>
    <w:rsid w:val="66805D9E"/>
    <w:rsid w:val="66B85DE2"/>
    <w:rsid w:val="66EF4CD2"/>
    <w:rsid w:val="688A2F04"/>
    <w:rsid w:val="68A621B6"/>
    <w:rsid w:val="697B0A9F"/>
    <w:rsid w:val="69D87C9F"/>
    <w:rsid w:val="6A9040D6"/>
    <w:rsid w:val="6BFA3EFD"/>
    <w:rsid w:val="6BFF4224"/>
    <w:rsid w:val="6CEF33D1"/>
    <w:rsid w:val="6DB63E53"/>
    <w:rsid w:val="6DBDCE48"/>
    <w:rsid w:val="6DF41A35"/>
    <w:rsid w:val="6E914BAF"/>
    <w:rsid w:val="6F0E41C4"/>
    <w:rsid w:val="6F5D0429"/>
    <w:rsid w:val="6F820BD1"/>
    <w:rsid w:val="6FFF927F"/>
    <w:rsid w:val="7047764F"/>
    <w:rsid w:val="71135657"/>
    <w:rsid w:val="713711BB"/>
    <w:rsid w:val="72077373"/>
    <w:rsid w:val="73880FFB"/>
    <w:rsid w:val="73AB06B8"/>
    <w:rsid w:val="73FF22A2"/>
    <w:rsid w:val="74CE5F27"/>
    <w:rsid w:val="74DF3F61"/>
    <w:rsid w:val="754B6911"/>
    <w:rsid w:val="75B3511C"/>
    <w:rsid w:val="765C63B7"/>
    <w:rsid w:val="76F61765"/>
    <w:rsid w:val="77636F0E"/>
    <w:rsid w:val="77D77174"/>
    <w:rsid w:val="77E64B1E"/>
    <w:rsid w:val="77F35CA4"/>
    <w:rsid w:val="78783C62"/>
    <w:rsid w:val="79753215"/>
    <w:rsid w:val="79DF8468"/>
    <w:rsid w:val="7A6B246A"/>
    <w:rsid w:val="7AC06311"/>
    <w:rsid w:val="7B193C74"/>
    <w:rsid w:val="7B362A78"/>
    <w:rsid w:val="7B5761A4"/>
    <w:rsid w:val="7BF12FB7"/>
    <w:rsid w:val="7BFB4C1B"/>
    <w:rsid w:val="7C4371FA"/>
    <w:rsid w:val="7C491888"/>
    <w:rsid w:val="7D6531A0"/>
    <w:rsid w:val="7E3F1D3A"/>
    <w:rsid w:val="7E694F12"/>
    <w:rsid w:val="7FFD45F4"/>
    <w:rsid w:val="8EFF4ACB"/>
    <w:rsid w:val="9CB77EC2"/>
    <w:rsid w:val="9FFE0C9A"/>
    <w:rsid w:val="A9BFE75C"/>
    <w:rsid w:val="BFFD7D3B"/>
    <w:rsid w:val="C5BB6884"/>
    <w:rsid w:val="CDFB8448"/>
    <w:rsid w:val="CFFDEA80"/>
    <w:rsid w:val="D66D588E"/>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标题 1 字符"/>
    <w:basedOn w:val="46"/>
    <w:link w:val="2"/>
    <w:qFormat/>
    <w:uiPriority w:val="0"/>
    <w:rPr>
      <w:rFonts w:ascii="Arial" w:hAnsi="Arial" w:eastAsia="宋体" w:cs="Times New Roman"/>
      <w:sz w:val="36"/>
      <w:lang w:val="en-GB" w:eastAsia="en-US"/>
    </w:rPr>
  </w:style>
  <w:style w:type="character" w:customStyle="1" w:styleId="56">
    <w:name w:val="标题 3 字符"/>
    <w:basedOn w:val="46"/>
    <w:link w:val="4"/>
    <w:qFormat/>
    <w:uiPriority w:val="0"/>
    <w:rPr>
      <w:rFonts w:ascii="Arial" w:hAnsi="Arial" w:eastAsia="Arial Unicode MS" w:cs="Times New Roman"/>
      <w:b/>
      <w:bCs/>
      <w:sz w:val="32"/>
      <w:szCs w:val="32"/>
      <w:lang w:val="en-GB" w:eastAsia="en-US"/>
    </w:rPr>
  </w:style>
  <w:style w:type="character" w:customStyle="1" w:styleId="57">
    <w:name w:val="标题 4 字符"/>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标题 2 字符"/>
    <w:basedOn w:val="46"/>
    <w:link w:val="3"/>
    <w:qFormat/>
    <w:uiPriority w:val="0"/>
    <w:rPr>
      <w:rFonts w:ascii="Arial" w:hAnsi="Arial" w:eastAsia="宋体" w:cs="Times New Roman"/>
      <w:sz w:val="32"/>
      <w:lang w:val="en-GB" w:eastAsia="en-US"/>
    </w:rPr>
  </w:style>
  <w:style w:type="character" w:customStyle="1" w:styleId="65">
    <w:name w:val="标题 5 字符"/>
    <w:basedOn w:val="46"/>
    <w:link w:val="6"/>
    <w:qFormat/>
    <w:uiPriority w:val="0"/>
    <w:rPr>
      <w:rFonts w:ascii="Arial" w:hAnsi="Arial"/>
      <w:sz w:val="22"/>
      <w:lang w:val="en-GB" w:eastAsia="en-US"/>
    </w:rPr>
  </w:style>
  <w:style w:type="character" w:customStyle="1" w:styleId="66">
    <w:name w:val="标题 6 字符"/>
    <w:basedOn w:val="46"/>
    <w:link w:val="7"/>
    <w:qFormat/>
    <w:uiPriority w:val="0"/>
    <w:rPr>
      <w:rFonts w:ascii="Arial" w:hAnsi="Arial"/>
      <w:lang w:val="en-GB" w:eastAsia="en-US"/>
    </w:rPr>
  </w:style>
  <w:style w:type="character" w:customStyle="1" w:styleId="67">
    <w:name w:val="标题 7 字符"/>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标题 9 字符"/>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页眉 字符"/>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页脚 字符"/>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批注主题 字符"/>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标题 8 字符1"/>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脚注文本 字符1"/>
    <w:basedOn w:val="46"/>
    <w:link w:val="35"/>
    <w:qFormat/>
    <w:uiPriority w:val="0"/>
    <w:rPr>
      <w:rFonts w:ascii="Arial" w:hAnsi="Arial" w:eastAsia="Arial Unicode MS" w:cs="Times New Roman"/>
      <w:sz w:val="18"/>
      <w:szCs w:val="18"/>
      <w:lang w:val="en-GB" w:eastAsia="en-US"/>
    </w:rPr>
  </w:style>
  <w:style w:type="character" w:customStyle="1" w:styleId="154">
    <w:name w:val="批注文字 字符1"/>
    <w:basedOn w:val="46"/>
    <w:link w:val="20"/>
    <w:qFormat/>
    <w:uiPriority w:val="0"/>
    <w:rPr>
      <w:rFonts w:ascii="Arial" w:hAnsi="Arial" w:eastAsia="Arial Unicode MS" w:cs="Times New Roman"/>
      <w:lang w:val="en-GB" w:eastAsia="en-US"/>
    </w:rPr>
  </w:style>
  <w:style w:type="character" w:customStyle="1" w:styleId="155">
    <w:name w:val="批注框文本 字符1"/>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文档结构图 字符1"/>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26F21-3F17-42D2-BC57-7CB171A7DC33}">
  <ds:schemaRefs/>
</ds:datastoreItem>
</file>

<file path=docProps/app.xml><?xml version="1.0" encoding="utf-8"?>
<Properties xmlns="http://schemas.openxmlformats.org/officeDocument/2006/extended-properties" xmlns:vt="http://schemas.openxmlformats.org/officeDocument/2006/docPropsVTypes">
  <Template>Normal</Template>
  <Pages>8</Pages>
  <Words>2068</Words>
  <Characters>11365</Characters>
  <Lines>295</Lines>
  <Paragraphs>162</Paragraphs>
  <TotalTime>10</TotalTime>
  <ScaleCrop>false</ScaleCrop>
  <LinksUpToDate>false</LinksUpToDate>
  <CharactersWithSpaces>13372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2026-01-27T17:10:00Z</dcterms:created>
  <dc:creator>y1021</dc:creator>
  <cp:lastModifiedBy>CMCC_RJY3</cp:lastModifiedBy>
  <dcterms:modified xsi:type="dcterms:W3CDTF">2026-01-30T05:56:49Z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E1B331FE707064EE5B1FDD682F9D6F63_43</vt:lpwstr>
  </property>
  <property fmtid="{D5CDD505-2E9C-101B-9397-08002B2CF9AE}" pid="4" name="KSOTemplateDocerSaveRecord">
    <vt:lpwstr>eyJoZGlkIjoiM2E0ZGI3Yjg3MGY5ZWZhZDkzMzE3YTk5OWI1ZWQxMTkiLCJ1c2VySWQiOiIzMTAxODg0MzQifQ==</vt:lpwstr>
  </property>
</Properties>
</file>